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CF" w:rsidRDefault="005432CF" w:rsidP="00543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#127 </w:t>
      </w:r>
      <w:r>
        <w:rPr>
          <w:b/>
          <w:i/>
          <w:noProof/>
          <w:sz w:val="28"/>
        </w:rPr>
        <w:tab/>
        <w:t>S5-196296</w:t>
      </w:r>
    </w:p>
    <w:p w:rsidR="001E41F3" w:rsidRDefault="005432CF" w:rsidP="005432CF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7EC" w:rsidP="006407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 w:rsidP="000D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D052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28.541 XML Solution Set for 5GC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D052B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0D052B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7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XML solution set for 5G Core in release 16 is not align with stage 2 information model definition.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>
              <w:rPr>
                <w:noProof/>
              </w:rPr>
              <w:t>XML solution set for 5G Core to align with stage 2 informaton model definition</w:t>
            </w:r>
            <w:bookmarkEnd w:id="2"/>
            <w:r>
              <w:rPr>
                <w:noProof/>
              </w:rPr>
              <w:t>.</w:t>
            </w:r>
          </w:p>
          <w:p w:rsidR="006D625A" w:rsidRDefault="006D625A" w:rsidP="00E10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CRs to align are: </w:t>
            </w:r>
            <w:r w:rsidRPr="006D625A">
              <w:rPr>
                <w:noProof/>
              </w:rPr>
              <w:t>S5-195427</w:t>
            </w:r>
            <w:r>
              <w:rPr>
                <w:noProof/>
              </w:rPr>
              <w:t xml:space="preserve">, </w:t>
            </w:r>
            <w:r w:rsidR="00E104EA" w:rsidRPr="006D625A">
              <w:rPr>
                <w:noProof/>
              </w:rPr>
              <w:t>S5-19</w:t>
            </w:r>
            <w:r w:rsidR="00E104EA">
              <w:rPr>
                <w:noProof/>
              </w:rPr>
              <w:t>4</w:t>
            </w:r>
            <w:r w:rsidR="00E104EA" w:rsidRPr="006D625A">
              <w:rPr>
                <w:noProof/>
              </w:rPr>
              <w:t>4</w:t>
            </w:r>
            <w:r w:rsidR="007D2E1D">
              <w:rPr>
                <w:noProof/>
              </w:rPr>
              <w:t>5.</w:t>
            </w:r>
            <w:bookmarkStart w:id="3" w:name="_GoBack"/>
            <w:bookmarkEnd w:id="3"/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0D052B">
              <w:rPr>
                <w:noProof/>
              </w:rPr>
              <w:t>contains</w:t>
            </w:r>
            <w:r>
              <w:rPr>
                <w:noProof/>
              </w:rPr>
              <w:t xml:space="preserve"> incorrect XML solution set for 5G Core.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B34023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F.1, F.4.3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0587" w:rsidRDefault="00070587" w:rsidP="000705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5565E6">
        <w:tc>
          <w:tcPr>
            <w:tcW w:w="9639" w:type="dxa"/>
            <w:shd w:val="clear" w:color="auto" w:fill="FFFFCC"/>
            <w:vAlign w:val="center"/>
          </w:tcPr>
          <w:p w:rsidR="00070587" w:rsidRPr="00442B28" w:rsidRDefault="00070587" w:rsidP="005565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70587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4E4BD7" w:rsidRPr="002B15AA" w:rsidRDefault="004E4BD7" w:rsidP="004E4BD7">
      <w:pPr>
        <w:pStyle w:val="2"/>
        <w:rPr>
          <w:rFonts w:ascii="Courier" w:eastAsia="MS Mincho" w:hAnsi="Courier"/>
          <w:szCs w:val="16"/>
        </w:rPr>
      </w:pPr>
      <w:bookmarkStart w:id="4" w:name="_Toc19888608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4"/>
    </w:p>
    <w:p w:rsidR="004E4BD7" w:rsidRPr="002B15AA" w:rsidRDefault="004E4BD7" w:rsidP="004E4BD7">
      <w:pPr>
        <w:pStyle w:val="PL"/>
      </w:pPr>
      <w:r w:rsidRPr="002B15AA">
        <w:t>&lt;?xml version="1.0" encoding="UTF-8"?&gt;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>&lt;!--</w:t>
      </w:r>
    </w:p>
    <w:p w:rsidR="004E4BD7" w:rsidRPr="002B15AA" w:rsidRDefault="004E4BD7" w:rsidP="004E4BD7">
      <w:pPr>
        <w:pStyle w:val="PL"/>
      </w:pPr>
      <w:r w:rsidRPr="002B15AA">
        <w:t xml:space="preserve">  3GPP TS 28.541 5GC Network Resource Model</w:t>
      </w:r>
    </w:p>
    <w:p w:rsidR="004E4BD7" w:rsidRPr="002B15AA" w:rsidRDefault="004E4BD7" w:rsidP="004E4BD7">
      <w:pPr>
        <w:pStyle w:val="PL"/>
      </w:pPr>
      <w:r w:rsidRPr="002B15AA">
        <w:t xml:space="preserve">  XML schema definition</w:t>
      </w:r>
    </w:p>
    <w:p w:rsidR="004E4BD7" w:rsidRPr="002B15AA" w:rsidRDefault="004E4BD7" w:rsidP="004E4BD7">
      <w:pPr>
        <w:pStyle w:val="PL"/>
      </w:pPr>
      <w:r w:rsidRPr="002B15AA">
        <w:t xml:space="preserve">  ngcNrm.xsd</w:t>
      </w:r>
    </w:p>
    <w:p w:rsidR="004E4BD7" w:rsidRPr="002B15AA" w:rsidRDefault="004E4BD7" w:rsidP="004E4BD7">
      <w:pPr>
        <w:pStyle w:val="PL"/>
      </w:pPr>
      <w:r w:rsidRPr="002B15AA">
        <w:t>--&gt;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>&lt;schema</w:t>
      </w:r>
    </w:p>
    <w:p w:rsidR="004E4BD7" w:rsidRPr="002B15AA" w:rsidRDefault="004E4BD7" w:rsidP="004E4BD7">
      <w:pPr>
        <w:pStyle w:val="PL"/>
      </w:pPr>
      <w:r w:rsidRPr="002B15AA">
        <w:t xml:space="preserve">  targetNamespace="http://www.3gpp.org/ftp/specs/archive/28_series/28.541#ngcNrm"</w:t>
      </w:r>
    </w:p>
    <w:p w:rsidR="004E4BD7" w:rsidRPr="002B15AA" w:rsidRDefault="004E4BD7" w:rsidP="004E4BD7">
      <w:pPr>
        <w:pStyle w:val="PL"/>
      </w:pPr>
      <w:r w:rsidRPr="002B15AA">
        <w:t xml:space="preserve">  elementFormDefault="qualified"</w:t>
      </w:r>
    </w:p>
    <w:p w:rsidR="004E4BD7" w:rsidRPr="002B15AA" w:rsidRDefault="004E4BD7" w:rsidP="004E4BD7">
      <w:pPr>
        <w:pStyle w:val="PL"/>
      </w:pPr>
      <w:r w:rsidRPr="002B15AA">
        <w:t xml:space="preserve">  attributeFormDefault="unqualified"</w:t>
      </w:r>
    </w:p>
    <w:p w:rsidR="004E4BD7" w:rsidRPr="002B15AA" w:rsidRDefault="004E4BD7" w:rsidP="004E4BD7">
      <w:pPr>
        <w:pStyle w:val="PL"/>
      </w:pPr>
      <w:r w:rsidRPr="002B15AA">
        <w:t xml:space="preserve">  xmlns="http://www.w3.org/2001/XMLSchema"</w:t>
      </w:r>
    </w:p>
    <w:p w:rsidR="004E4BD7" w:rsidRPr="002B15AA" w:rsidRDefault="004E4BD7" w:rsidP="004E4BD7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:rsidR="004E4BD7" w:rsidRPr="002B15AA" w:rsidRDefault="004E4BD7" w:rsidP="004E4BD7">
      <w:pPr>
        <w:pStyle w:val="PL"/>
      </w:pPr>
      <w:r w:rsidRPr="002B15AA">
        <w:t>xmlns:ngc="http://www.3gpp.org/ftp/specs/archive/28_series/28.541#ngcNrm"</w:t>
      </w:r>
    </w:p>
    <w:p w:rsidR="004E4BD7" w:rsidRPr="002B15AA" w:rsidRDefault="004E4BD7" w:rsidP="004E4BD7">
      <w:pPr>
        <w:pStyle w:val="PL"/>
      </w:pPr>
      <w:r w:rsidRPr="002B15AA">
        <w:t>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>&lt;import namespace="http://www.3gpp.org/ftp/specs/archive/28_series/28.623#genericNrm"/&gt;</w:t>
      </w:r>
    </w:p>
    <w:p w:rsidR="004E4BD7" w:rsidRPr="002B15AA" w:rsidRDefault="004E4BD7" w:rsidP="004E4BD7">
      <w:pPr>
        <w:pStyle w:val="PL"/>
      </w:pPr>
      <w:r w:rsidRPr="002B15AA">
        <w:t>&lt;import namespace="http://www.3gpp.org/ftp/specs/archive/28_series/28.659#eutranNrm"/&gt;</w:t>
      </w:r>
    </w:p>
    <w:p w:rsidR="004E4BD7" w:rsidRPr="002B15AA" w:rsidRDefault="004E4BD7" w:rsidP="004E4BD7">
      <w:pPr>
        <w:pStyle w:val="PL"/>
      </w:pPr>
      <w:r w:rsidRPr="002B15AA">
        <w:t>&lt;import namespace="http://www.3gpp.org/ftp/specs/archive/28_series/28.541#nrNrm"/&gt;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>&lt;!--NGC NRM IM class associated XML elements --&gt;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name="aMFIdentifier"&gt;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name="amfRegionId" type="ngc:AmfRegionId"/&gt;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name="amfSetId" type="ngc:AmfSetId"/&gt;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name="amfPointer" type="ngc:AmfPointer"/&gt;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name="AmfRegionId"&gt;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base="integer"&gt;</w:t>
      </w:r>
    </w:p>
    <w:p w:rsidR="004E4BD7" w:rsidRPr="002B15AA" w:rsidRDefault="004E4BD7" w:rsidP="004E4BD7">
      <w:pPr>
        <w:pStyle w:val="PL"/>
      </w:pPr>
      <w:r w:rsidRPr="002B15AA">
        <w:t xml:space="preserve">      &lt;maxInclusive value="255"/&gt;</w:t>
      </w:r>
    </w:p>
    <w:p w:rsidR="004E4BD7" w:rsidRPr="002B15AA" w:rsidRDefault="004E4BD7" w:rsidP="004E4BD7">
      <w:pPr>
        <w:pStyle w:val="PL"/>
      </w:pPr>
      <w:r w:rsidRPr="002B15AA">
        <w:t xml:space="preserve">      &lt;!-- The AMF Region ID is 8-bitslength, defined in 23.003 --&gt;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name="AmfSetId"&gt;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base="integer"&gt;</w:t>
      </w:r>
    </w:p>
    <w:p w:rsidR="004E4BD7" w:rsidRPr="002B15AA" w:rsidRDefault="004E4BD7" w:rsidP="004E4BD7">
      <w:pPr>
        <w:pStyle w:val="PL"/>
      </w:pPr>
      <w:r w:rsidRPr="002B15AA">
        <w:t xml:space="preserve">      &lt;maxInclusive value="1023"/&gt;</w:t>
      </w:r>
    </w:p>
    <w:p w:rsidR="004E4BD7" w:rsidRPr="002B15AA" w:rsidRDefault="004E4BD7" w:rsidP="004E4BD7">
      <w:pPr>
        <w:pStyle w:val="PL"/>
      </w:pPr>
      <w:r w:rsidRPr="002B15AA">
        <w:t xml:space="preserve">      &lt;!-- The AMF Region ID is 10-bits length, defined in 23.003 --&gt;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name="AmfPointer"&gt;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base="integer"&gt;</w:t>
      </w:r>
    </w:p>
    <w:p w:rsidR="004E4BD7" w:rsidRPr="002B15AA" w:rsidRDefault="004E4BD7" w:rsidP="004E4BD7">
      <w:pPr>
        <w:pStyle w:val="PL"/>
      </w:pPr>
      <w:r w:rsidRPr="002B15AA">
        <w:t xml:space="preserve">      &lt;maxInclusive value="63"/&gt;</w:t>
      </w:r>
    </w:p>
    <w:p w:rsidR="004E4BD7" w:rsidRPr="002B15AA" w:rsidRDefault="004E4BD7" w:rsidP="004E4BD7">
      <w:pPr>
        <w:pStyle w:val="PL"/>
      </w:pPr>
      <w:r w:rsidRPr="002B15AA">
        <w:t xml:space="preserve">      &lt;!-- The AMF Pointer is 6-bits length, defined in 23.003 --&gt;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name="NFProfileList"&gt;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name="nfProfile" type="ngc:NfProfile"/&gt;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name="NfProfile"&gt;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name="nfInstanceId" type="string"/&gt;</w:t>
      </w:r>
    </w:p>
    <w:p w:rsidR="004E4BD7" w:rsidRPr="002B15AA" w:rsidRDefault="004E4BD7" w:rsidP="004E4BD7">
      <w:pPr>
        <w:pStyle w:val="PL"/>
      </w:pPr>
      <w:r w:rsidRPr="002B15AA">
        <w:t xml:space="preserve">      </w:t>
      </w:r>
      <w:r w:rsidRPr="002B15AA">
        <w:tab/>
        <w:t>&lt;!-- nfInstanceId is uuid of NF instance --&gt;</w:t>
      </w:r>
    </w:p>
    <w:p w:rsidR="00C37686" w:rsidRPr="002B15AA" w:rsidRDefault="00C37686" w:rsidP="00C37686">
      <w:pPr>
        <w:pStyle w:val="PL"/>
        <w:rPr>
          <w:ins w:id="5" w:author="Huawei R00" w:date="2019-10-03T07:23:00Z"/>
        </w:rPr>
      </w:pPr>
      <w:ins w:id="6" w:author="Huawei R00" w:date="2019-10-03T07:23:00Z">
        <w:r w:rsidRPr="002B15AA">
          <w:t xml:space="preserve">      &lt;element name="</w:t>
        </w:r>
        <w:r w:rsidRPr="00600D85">
          <w:rPr>
            <w:rFonts w:cs="Courier New"/>
            <w:sz w:val="18"/>
            <w:szCs w:val="18"/>
          </w:rPr>
          <w:t>nfInstanceID</w:t>
        </w:r>
        <w:r w:rsidRPr="002B15AA">
          <w:t>" type="ngc:</w:t>
        </w:r>
        <w:r w:rsidRPr="00600D85">
          <w:rPr>
            <w:rFonts w:cs="Courier New"/>
            <w:sz w:val="18"/>
            <w:szCs w:val="18"/>
          </w:rPr>
          <w:t>nfInstanceI</w:t>
        </w:r>
        <w:r>
          <w:rPr>
            <w:rFonts w:cs="Courier New"/>
            <w:sz w:val="18"/>
            <w:szCs w:val="18"/>
          </w:rPr>
          <w:t>D</w:t>
        </w:r>
        <w:r w:rsidRPr="002B15AA">
          <w:t>"/&gt;</w:t>
        </w:r>
      </w:ins>
    </w:p>
    <w:p w:rsidR="00C37686" w:rsidRPr="002B15AA" w:rsidRDefault="00C37686" w:rsidP="00C37686">
      <w:pPr>
        <w:pStyle w:val="PL"/>
        <w:rPr>
          <w:ins w:id="7" w:author="Huawei R00" w:date="2019-10-03T07:23:00Z"/>
        </w:rPr>
      </w:pPr>
      <w:ins w:id="8" w:author="Huawei R00" w:date="2019-10-03T07:23:00Z">
        <w:r w:rsidRPr="002B15AA">
          <w:t xml:space="preserve">      &lt;element name="nfStatus" type="ngc:NfStatus"/&gt;</w:t>
        </w:r>
      </w:ins>
    </w:p>
    <w:p w:rsidR="004E4BD7" w:rsidRPr="002B15AA" w:rsidRDefault="004E4BD7" w:rsidP="004E4BD7">
      <w:pPr>
        <w:pStyle w:val="PL"/>
      </w:pPr>
      <w:r w:rsidRPr="002B15AA">
        <w:t xml:space="preserve">      &lt;element name="nfType" type="ngc:NfType"/&gt;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name="nfStatus" type="ngc:NfStatus"/&gt;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name="plmn" type="en:PLMNId"/&gt;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&lt;element name="nfType" type="ngc:NfType"/&gt;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name="fqdn"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name="interPlmnFqdn"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name="fqdn"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name="ipv4Addresses"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name="ipv6Addresses"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name="ipv6Prefixes"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name="capacity"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name="udrInfo" type="ngc:UdrInfo"/&gt;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name="amfInfo" type="ngc:AmfInfo"/&gt;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name="smfInfo" type="ngc:SmfInfo"/&gt;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name="upfInfo" type="ngc:UpfInfo"/&gt;</w:t>
      </w:r>
    </w:p>
    <w:p w:rsidR="004E4BD7" w:rsidRDefault="004E4BD7" w:rsidP="004E4BD7">
      <w:pPr>
        <w:pStyle w:val="PL"/>
        <w:rPr>
          <w:ins w:id="9" w:author="Huawei R00" w:date="2019-10-03T07:27:00Z"/>
        </w:rPr>
      </w:pPr>
      <w:r w:rsidRPr="002B15AA">
        <w:t xml:space="preserve">      &lt;element name="nfServices" type="ngc:NfServices"/&gt;</w:t>
      </w:r>
    </w:p>
    <w:p w:rsidR="00A24B5A" w:rsidRDefault="00C37686" w:rsidP="00A24B5A">
      <w:pPr>
        <w:pStyle w:val="PL"/>
        <w:rPr>
          <w:ins w:id="10" w:author="Huawei R00" w:date="2019-10-03T07:27:00Z"/>
        </w:rPr>
      </w:pPr>
      <w:ins w:id="11" w:author="Huawei R00" w:date="2019-10-03T07:27:00Z">
        <w:r w:rsidRPr="002B15AA">
          <w:t xml:space="preserve">      &lt;element name="</w:t>
        </w:r>
        <w:r>
          <w:t>priority</w:t>
        </w:r>
        <w:r w:rsidRPr="002B15AA">
          <w:t>" type="ngc:</w:t>
        </w:r>
        <w:r>
          <w:t>priority</w:t>
        </w:r>
        <w:r w:rsidRPr="002B15AA">
          <w:t>"/&gt;</w:t>
        </w:r>
      </w:ins>
    </w:p>
    <w:p w:rsidR="00750F61" w:rsidRDefault="00A24B5A" w:rsidP="00750F61">
      <w:pPr>
        <w:pStyle w:val="PL"/>
        <w:rPr>
          <w:ins w:id="12" w:author="Huawei R00" w:date="2019-10-03T07:28:00Z"/>
        </w:rPr>
      </w:pPr>
      <w:ins w:id="13" w:author="Huawei R00" w:date="2019-10-03T07:27:00Z">
        <w:r w:rsidRPr="002B15AA">
          <w:t xml:space="preserve">      &lt;element name="</w:t>
        </w:r>
        <w:r>
          <w:rPr>
            <w:rFonts w:eastAsia="Times New Roman" w:cs="Courier New"/>
            <w:sz w:val="18"/>
            <w:lang w:eastAsia="zh-CN"/>
          </w:rPr>
          <w:t>nFSrvG</w:t>
        </w:r>
        <w:r w:rsidRPr="00470179">
          <w:rPr>
            <w:rFonts w:eastAsia="Times New Roman" w:cs="Courier New"/>
            <w:sz w:val="18"/>
            <w:lang w:eastAsia="zh-CN"/>
          </w:rPr>
          <w:t>roupId</w:t>
        </w:r>
        <w:r w:rsidRPr="002B15AA">
          <w:t>" type="ngc:</w:t>
        </w:r>
      </w:ins>
      <w:ins w:id="14" w:author="Huawei R00" w:date="2019-10-03T07:28:00Z">
        <w:r>
          <w:rPr>
            <w:rFonts w:eastAsia="Times New Roman" w:cs="Courier New"/>
            <w:sz w:val="18"/>
            <w:lang w:eastAsia="zh-CN"/>
          </w:rPr>
          <w:t>nFSrvG</w:t>
        </w:r>
        <w:r w:rsidRPr="00470179">
          <w:rPr>
            <w:rFonts w:eastAsia="Times New Roman" w:cs="Courier New"/>
            <w:sz w:val="18"/>
            <w:lang w:eastAsia="zh-CN"/>
          </w:rPr>
          <w:t>roupId</w:t>
        </w:r>
      </w:ins>
      <w:ins w:id="15" w:author="Huawei R00" w:date="2019-10-03T07:27:00Z">
        <w:r w:rsidRPr="002B15AA">
          <w:t>"/&gt;</w:t>
        </w:r>
      </w:ins>
    </w:p>
    <w:p w:rsidR="00750F61" w:rsidRPr="00A24B5A" w:rsidRDefault="00750F61" w:rsidP="00750F61">
      <w:pPr>
        <w:pStyle w:val="PL"/>
        <w:rPr>
          <w:ins w:id="16" w:author="Huawei R00" w:date="2019-10-03T07:28:00Z"/>
        </w:rPr>
      </w:pPr>
      <w:ins w:id="17" w:author="Huawei R00" w:date="2019-10-03T07:28:00Z">
        <w:r w:rsidRPr="002B15AA">
          <w:t xml:space="preserve">      &lt;element name="</w:t>
        </w:r>
        <w:r w:rsidRPr="00470179">
          <w:rPr>
            <w:rFonts w:cs="Courier New"/>
            <w:sz w:val="18"/>
          </w:rPr>
          <w:t>smfServingAreas</w:t>
        </w:r>
        <w:r w:rsidRPr="002B15AA">
          <w:t>" type="ngc:</w:t>
        </w:r>
        <w:r w:rsidRPr="00470179">
          <w:rPr>
            <w:rFonts w:cs="Courier New"/>
            <w:sz w:val="18"/>
          </w:rPr>
          <w:t>smfServingAreas</w:t>
        </w:r>
        <w:r w:rsidRPr="002B15AA">
          <w:t>"/&gt;</w:t>
        </w:r>
      </w:ins>
    </w:p>
    <w:p w:rsidR="002F0B2A" w:rsidRPr="00A24B5A" w:rsidRDefault="002F0B2A" w:rsidP="002F0B2A">
      <w:pPr>
        <w:pStyle w:val="PL"/>
        <w:rPr>
          <w:ins w:id="18" w:author="Huawei R00" w:date="2019-10-03T07:29:00Z"/>
        </w:rPr>
      </w:pPr>
      <w:ins w:id="19" w:author="Huawei R00" w:date="2019-10-03T07:29:00Z">
        <w:r w:rsidRPr="002B15AA">
          <w:t xml:space="preserve">      &lt;element name="</w:t>
        </w:r>
        <w:r w:rsidRPr="00470179">
          <w:rPr>
            <w:rFonts w:cs="Courier New"/>
            <w:sz w:val="18"/>
          </w:rPr>
          <w:t>locality</w:t>
        </w:r>
        <w:r w:rsidRPr="002B15AA">
          <w:t>" type="string"/&gt;</w:t>
        </w:r>
      </w:ins>
    </w:p>
    <w:p w:rsidR="00C37686" w:rsidRPr="0074534C" w:rsidRDefault="0074534C" w:rsidP="004E4BD7">
      <w:pPr>
        <w:pStyle w:val="PL"/>
      </w:pPr>
      <w:ins w:id="20" w:author="Huawei R00" w:date="2019-10-03T07:30:00Z">
        <w:r w:rsidRPr="002B15AA">
          <w:t xml:space="preserve">      &lt;element name="</w:t>
        </w:r>
        <w:r w:rsidRPr="00600D85">
          <w:rPr>
            <w:rFonts w:cs="Courier New"/>
            <w:sz w:val="18"/>
            <w:szCs w:val="18"/>
          </w:rPr>
          <w:t>authzInfo</w:t>
        </w:r>
        <w:r w:rsidRPr="002B15AA">
          <w:t>" type="ngc:</w:t>
        </w:r>
        <w:r w:rsidRPr="00600D85">
          <w:rPr>
            <w:rFonts w:cs="Courier New"/>
            <w:sz w:val="18"/>
            <w:szCs w:val="18"/>
          </w:rPr>
          <w:t>authzInfo</w:t>
        </w:r>
        <w:r w:rsidRPr="002B15AA">
          <w:t>"/&gt;</w:t>
        </w:r>
      </w:ins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name="NfServices"&gt;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name="serviceInstanceId"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name="serviceName"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name="version"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name="schema"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name="fqdn"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name="interPlmnFqdn" type="string"/&gt;</w:t>
      </w:r>
    </w:p>
    <w:p w:rsidR="004E4BD7" w:rsidRPr="002B15AA" w:rsidRDefault="004E4BD7" w:rsidP="004E4BD7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4E4BD7" w:rsidRPr="002B15AA" w:rsidRDefault="004E4BD7" w:rsidP="004E4BD7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4E4BD7" w:rsidRPr="002B15AA" w:rsidRDefault="004E4BD7" w:rsidP="004E4BD7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:rsidR="004E4BD7" w:rsidRPr="002B15AA" w:rsidRDefault="004E4BD7" w:rsidP="004E4BD7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name="allowedNssais" type="ngc:Nssai"/&gt;</w:t>
      </w:r>
    </w:p>
    <w:p w:rsidR="004E4BD7" w:rsidRPr="002B15AA" w:rsidRDefault="004E4BD7" w:rsidP="004E4BD7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4E4BD7" w:rsidRPr="002B15AA" w:rsidRDefault="004E4BD7" w:rsidP="004E4BD7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name="NfType"&gt;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base="string"&gt;</w:t>
      </w:r>
    </w:p>
    <w:p w:rsidR="004E4BD7" w:rsidRPr="002B15AA" w:rsidRDefault="004E4BD7" w:rsidP="004E4BD7">
      <w:pPr>
        <w:pStyle w:val="PL"/>
      </w:pPr>
      <w:r w:rsidRPr="002B15AA">
        <w:t xml:space="preserve">      &lt;!-- NF name is defined in TS 23.501 --&gt;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value="NRF"/&gt;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value="UDM"/&gt;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value="AMF"/&gt;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value="SMF"/&gt;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value="AUSF"/&gt;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value="NEF"/&gt;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value="PCF"/&gt;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value="SMSF"/&gt;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value="NSSF"/&gt;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value="UDR"/&gt;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value="LMF"/&gt;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value="GMLC"/&gt;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value="5GEIR"/&gt;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value="SEPP"/&gt;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value="UPF"/&gt;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value="N3IWF"/&gt;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value="AF"/&gt;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value="UDSF"/&gt;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value="DN"/&gt;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name="NFTypeList"&gt;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name="NFType" type="ngc:NfType"/&gt;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Default="004E4BD7" w:rsidP="004E4BD7">
      <w:pPr>
        <w:pStyle w:val="PL"/>
        <w:ind w:leftChars="200" w:left="400"/>
      </w:pPr>
      <w:r>
        <w:t>&lt;complexType name="LocalEndPoint"&gt;</w:t>
      </w:r>
    </w:p>
    <w:p w:rsidR="004E4BD7" w:rsidRDefault="004E4BD7" w:rsidP="004E4BD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4E4BD7" w:rsidRDefault="004E4BD7" w:rsidP="004E4BD7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:rsidR="004E4BD7" w:rsidRDefault="004E4BD7" w:rsidP="004E4BD7">
      <w:pPr>
        <w:pStyle w:val="PL"/>
      </w:pPr>
      <w:r>
        <w:tab/>
      </w:r>
      <w:r>
        <w:tab/>
        <w:t>&lt;element name="ipv6Address" type="string"/&gt;</w:t>
      </w:r>
    </w:p>
    <w:p w:rsidR="004E4BD7" w:rsidRDefault="004E4BD7" w:rsidP="004E4BD7">
      <w:pPr>
        <w:pStyle w:val="PL"/>
      </w:pPr>
      <w:r>
        <w:tab/>
      </w:r>
      <w:r>
        <w:tab/>
        <w:t>&lt;element name="ipv6Prefix" type="string"/&gt;</w:t>
      </w:r>
    </w:p>
    <w:p w:rsidR="004E4BD7" w:rsidRDefault="004E4BD7" w:rsidP="004E4BD7">
      <w:pPr>
        <w:pStyle w:val="PL"/>
      </w:pPr>
      <w:r>
        <w:tab/>
      </w:r>
      <w:r>
        <w:tab/>
        <w:t>&lt;element name="vlanId" type="integer"/&gt;</w:t>
      </w:r>
    </w:p>
    <w:p w:rsidR="004E4BD7" w:rsidRDefault="004E4BD7" w:rsidP="004E4BD7">
      <w:pPr>
        <w:pStyle w:val="PL"/>
        <w:ind w:leftChars="200" w:left="400"/>
      </w:pPr>
      <w:r>
        <w:tab/>
        <w:t>&lt;/sequence&gt;</w:t>
      </w:r>
    </w:p>
    <w:p w:rsidR="004E4BD7" w:rsidRDefault="004E4BD7" w:rsidP="004E4BD7">
      <w:pPr>
        <w:pStyle w:val="PL"/>
        <w:ind w:leftChars="200" w:left="400"/>
      </w:pPr>
      <w:r>
        <w:t>&lt;/complexType&gt;</w:t>
      </w:r>
    </w:p>
    <w:p w:rsidR="004E4BD7" w:rsidRDefault="004E4BD7" w:rsidP="004E4BD7">
      <w:pPr>
        <w:pStyle w:val="PL"/>
        <w:ind w:leftChars="200" w:left="400"/>
      </w:pPr>
      <w:r>
        <w:t>&lt;complexType name="RemoteEndPoint"&gt;</w:t>
      </w:r>
    </w:p>
    <w:p w:rsidR="004E4BD7" w:rsidRDefault="004E4BD7" w:rsidP="004E4BD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4E4BD7" w:rsidRDefault="004E4BD7" w:rsidP="004E4B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lastRenderedPageBreak/>
        <w:tab/>
        <w:t>&lt;element name="ipv4Address" type="string"/&gt;</w:t>
      </w:r>
      <w:r>
        <w:tab/>
      </w:r>
      <w:r>
        <w:tab/>
      </w:r>
    </w:p>
    <w:p w:rsidR="004E4BD7" w:rsidRDefault="004E4BD7" w:rsidP="004E4BD7">
      <w:pPr>
        <w:pStyle w:val="PL"/>
        <w:ind w:leftChars="200" w:left="400"/>
      </w:pPr>
      <w:r>
        <w:tab/>
        <w:t>&lt;element name="ipv6Address" type="string"/&gt;</w:t>
      </w:r>
    </w:p>
    <w:p w:rsidR="004E4BD7" w:rsidRDefault="004E4BD7" w:rsidP="004E4BD7">
      <w:pPr>
        <w:pStyle w:val="PL"/>
        <w:ind w:leftChars="200" w:left="400"/>
      </w:pPr>
      <w:r>
        <w:tab/>
        <w:t>&lt;element name="ipv6Prefix" type="string"/&gt;</w:t>
      </w:r>
    </w:p>
    <w:p w:rsidR="004E4BD7" w:rsidRDefault="004E4BD7" w:rsidP="004E4BD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:rsidR="004E4BD7" w:rsidRDefault="004E4BD7" w:rsidP="004E4BD7">
      <w:pPr>
        <w:pStyle w:val="PL"/>
        <w:ind w:leftChars="200" w:left="400"/>
      </w:pPr>
      <w:r>
        <w:t>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name="UdrInfo"&gt;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name="supiRange" type="ngc:SupiRange"/&gt;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name="SupiRange"&gt;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name="start"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name="end"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name="pattern" type="string"/&gt;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name="AmfInfo"&gt;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name="amfSetId" type="ngc:AmfSetId"/&gt;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name="SmfInfo"&gt;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name="dnn" type="string"/&gt;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name="UpfInfo"&gt;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name="snssaiUpfInfo" type="ngc:SnssaiUpfInfo"/&gt;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name="SnssaiUpfInfo"&gt;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name="sNssai" type="ngc:SNssai"/&gt;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name="dnnUpfInfoList" type="ngc:DnnUpfInfoList"/&gt;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name="DnnUpfInfoList"&gt;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name="dnn" type="string"/&gt;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name="DefaultNotificationSubscription"&gt;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name="notificationType" type="ngc:NotificationType"/&gt;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name="callbackUri"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name="n1MessageClass" type="string"/&gt;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name="n2InformationClass" type="string"/&gt;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name="NotificationType"&gt;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base="string"&gt;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value="N1_MESSAGES"/&gt;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value="N2_INFORMATION"/&gt;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value="LOCATION_NOTIFICATION"/&gt;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name="TransportProtocol"&gt;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base="string"&gt;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value="TCP"/&gt;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name="NfStatus"&gt;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base="string"&gt;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value="REGISTERED"/&gt;</w:t>
      </w:r>
    </w:p>
    <w:p w:rsidR="004E4BD7" w:rsidRPr="002B15AA" w:rsidRDefault="004E4BD7" w:rsidP="004E4BD7">
      <w:pPr>
        <w:pStyle w:val="PL"/>
      </w:pPr>
      <w:r w:rsidRPr="002B15AA">
        <w:t xml:space="preserve">      &lt;enumeration value="SUSPENDED"/&gt;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</w:t>
      </w:r>
    </w:p>
    <w:p w:rsidR="004E4BD7" w:rsidRPr="002B15AA" w:rsidRDefault="004E4BD7" w:rsidP="004E4BD7">
      <w:pPr>
        <w:pStyle w:val="PL"/>
      </w:pPr>
      <w:r w:rsidRPr="002B15AA">
        <w:t xml:space="preserve">  &lt;complexType name="NfRegistrationData"&gt;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name="heartBeatTimer" type="integer"/&gt;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name="nfProfile" type="ngc:NfProfile"/&gt;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  </w:t>
      </w:r>
    </w:p>
    <w:p w:rsidR="004E4BD7" w:rsidRPr="002B15AA" w:rsidRDefault="004E4BD7" w:rsidP="004E4BD7">
      <w:pPr>
        <w:pStyle w:val="PL"/>
      </w:pPr>
      <w:r w:rsidRPr="002B15AA">
        <w:t xml:space="preserve">  &lt;complexType name="NSILdList"&gt;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name="nSIId" type="string"/&gt;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&lt;!-- NSI Id is defined in TS 29.531 --&gt;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  </w:t>
      </w:r>
    </w:p>
    <w:p w:rsidR="004E4BD7" w:rsidRPr="002B15AA" w:rsidRDefault="004E4BD7" w:rsidP="004E4BD7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name="sNssai" type="ngc:SNssai"/&gt;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  </w:t>
      </w:r>
    </w:p>
    <w:p w:rsidR="004E4BD7" w:rsidRPr="002B15AA" w:rsidRDefault="004E4BD7" w:rsidP="004E4BD7">
      <w:pPr>
        <w:pStyle w:val="PL"/>
      </w:pPr>
      <w:r w:rsidRPr="002B15AA">
        <w:t xml:space="preserve">  &lt;complexType name="SNssai"&gt;</w:t>
      </w:r>
    </w:p>
    <w:p w:rsidR="004E4BD7" w:rsidRPr="002B15AA" w:rsidRDefault="004E4BD7" w:rsidP="004E4BD7">
      <w:pPr>
        <w:pStyle w:val="PL"/>
      </w:pPr>
      <w:r w:rsidRPr="002B15AA">
        <w:t xml:space="preserve">    &lt;sequence&gt;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name="sst" type="ngc:Sst"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&lt;element name="sd" type="ngc:Sd"/&gt;</w:t>
      </w:r>
    </w:p>
    <w:p w:rsidR="004E4BD7" w:rsidRPr="002B15AA" w:rsidRDefault="004E4BD7" w:rsidP="004E4BD7">
      <w:pPr>
        <w:pStyle w:val="PL"/>
      </w:pPr>
      <w:r w:rsidRPr="002B15AA">
        <w:t xml:space="preserve">    &lt;/sequence&gt;</w:t>
      </w:r>
    </w:p>
    <w:p w:rsidR="004E4BD7" w:rsidRPr="002B15AA" w:rsidRDefault="004E4BD7" w:rsidP="004E4BD7">
      <w:pPr>
        <w:pStyle w:val="PL"/>
      </w:pPr>
      <w:r w:rsidRPr="002B15AA">
        <w:t xml:space="preserve">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&lt;simpleType name="Sst"&gt;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base="integer"&gt;</w:t>
      </w:r>
    </w:p>
    <w:p w:rsidR="004E4BD7" w:rsidRPr="002B15AA" w:rsidRDefault="004E4BD7" w:rsidP="004E4BD7">
      <w:pPr>
        <w:pStyle w:val="PL"/>
      </w:pPr>
      <w:r w:rsidRPr="002B15AA">
        <w:t xml:space="preserve">      &lt;maxInclusive value="255"/&gt;</w:t>
      </w:r>
    </w:p>
    <w:p w:rsidR="004E4BD7" w:rsidRPr="002B15AA" w:rsidRDefault="004E4BD7" w:rsidP="004E4BD7">
      <w:pPr>
        <w:pStyle w:val="PL"/>
      </w:pPr>
      <w:r w:rsidRPr="002B15AA">
        <w:t xml:space="preserve">      &lt;!-- SST is 1-octets length and defined in TS 23.003 --&gt;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  </w:t>
      </w:r>
    </w:p>
    <w:p w:rsidR="004E4BD7" w:rsidRPr="002B15AA" w:rsidRDefault="004E4BD7" w:rsidP="004E4BD7">
      <w:pPr>
        <w:pStyle w:val="PL"/>
      </w:pPr>
      <w:r w:rsidRPr="002B15AA">
        <w:t xml:space="preserve">  &lt;simpleType name="Sd"&gt;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base="integer"&gt;</w:t>
      </w:r>
    </w:p>
    <w:p w:rsidR="004E4BD7" w:rsidRPr="002B15AA" w:rsidRDefault="004E4BD7" w:rsidP="004E4BD7">
      <w:pPr>
        <w:pStyle w:val="PL"/>
      </w:pPr>
      <w:r w:rsidRPr="002B15AA">
        <w:t xml:space="preserve">      &lt;maxInclusive value="65535"/&gt;</w:t>
      </w:r>
    </w:p>
    <w:p w:rsidR="004E4BD7" w:rsidRPr="002B15AA" w:rsidRDefault="004E4BD7" w:rsidP="004E4BD7">
      <w:pPr>
        <w:pStyle w:val="PL"/>
      </w:pPr>
      <w:r w:rsidRPr="002B15AA">
        <w:t xml:space="preserve">      &lt;!-- SST is 2-octets length and defined in TS 23.003 --&gt;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Del="004E4BD7" w:rsidRDefault="004E4BD7" w:rsidP="004E4BD7">
      <w:pPr>
        <w:pStyle w:val="PL"/>
        <w:rPr>
          <w:del w:id="21" w:author="Huawei R00" w:date="2019-10-03T07:04:00Z"/>
        </w:rPr>
      </w:pPr>
      <w:del w:id="22" w:author="Huawei R00" w:date="2019-10-03T07:04:00Z">
        <w:r w:rsidRPr="002B15AA" w:rsidDel="004E4BD7">
          <w:delText xml:space="preserve">  &lt;/simpleType&gt;    &lt;complexType name="SBIServiceList"&gt;</w:delText>
        </w:r>
      </w:del>
    </w:p>
    <w:p w:rsidR="004E4BD7" w:rsidRPr="002B15AA" w:rsidDel="004E4BD7" w:rsidRDefault="004E4BD7" w:rsidP="004E4BD7">
      <w:pPr>
        <w:pStyle w:val="PL"/>
        <w:rPr>
          <w:del w:id="23" w:author="Huawei R00" w:date="2019-10-03T07:04:00Z"/>
        </w:rPr>
      </w:pPr>
      <w:del w:id="24" w:author="Huawei R00" w:date="2019-10-03T07:04:00Z">
        <w:r w:rsidRPr="002B15AA" w:rsidDel="004E4BD7">
          <w:delText xml:space="preserve">    &lt;sequence&gt;</w:delText>
        </w:r>
      </w:del>
    </w:p>
    <w:p w:rsidR="004E4BD7" w:rsidRPr="002B15AA" w:rsidDel="004E4BD7" w:rsidRDefault="004E4BD7" w:rsidP="004E4BD7">
      <w:pPr>
        <w:pStyle w:val="PL"/>
        <w:rPr>
          <w:del w:id="25" w:author="Huawei R00" w:date="2019-10-03T07:04:00Z"/>
        </w:rPr>
      </w:pPr>
      <w:del w:id="26" w:author="Huawei R00" w:date="2019-10-03T07:04:00Z">
        <w:r w:rsidRPr="002B15AA" w:rsidDel="004E4BD7">
          <w:delText xml:space="preserve">      &lt;element name="nfServices" type="ngc:NfServices"/&gt;</w:delText>
        </w:r>
      </w:del>
    </w:p>
    <w:p w:rsidR="004E4BD7" w:rsidRPr="002B15AA" w:rsidDel="004E4BD7" w:rsidRDefault="004E4BD7" w:rsidP="004E4BD7">
      <w:pPr>
        <w:pStyle w:val="PL"/>
        <w:rPr>
          <w:del w:id="27" w:author="Huawei R00" w:date="2019-10-03T07:04:00Z"/>
        </w:rPr>
      </w:pPr>
      <w:del w:id="28" w:author="Huawei R00" w:date="2019-10-03T07:04:00Z">
        <w:r w:rsidRPr="002B15AA" w:rsidDel="004E4BD7">
          <w:delText xml:space="preserve">    &lt;/sequence&gt;</w:delText>
        </w:r>
      </w:del>
    </w:p>
    <w:p w:rsidR="004E4BD7" w:rsidRPr="002B15AA" w:rsidRDefault="004E4BD7" w:rsidP="004E4BD7">
      <w:pPr>
        <w:pStyle w:val="PL"/>
      </w:pPr>
      <w:del w:id="29" w:author="Huawei R00" w:date="2019-10-03T07:04:00Z">
        <w:r w:rsidRPr="002B15AA" w:rsidDel="004E4BD7">
          <w:delText xml:space="preserve">  &lt;/complexType&gt; </w:delText>
        </w:r>
      </w:del>
      <w:r w:rsidRPr="002B15AA">
        <w:t xml:space="preserve"> </w:t>
      </w:r>
    </w:p>
    <w:p w:rsidR="004E4BD7" w:rsidRPr="002B15AA" w:rsidRDefault="004E4BD7" w:rsidP="004E4BD7">
      <w:pPr>
        <w:pStyle w:val="PL"/>
      </w:pPr>
      <w:r w:rsidRPr="002B15AA">
        <w:t xml:space="preserve">  &lt;simpleType name="WeightFactor"&gt;</w:t>
      </w:r>
    </w:p>
    <w:p w:rsidR="004E4BD7" w:rsidRPr="002B15AA" w:rsidRDefault="004E4BD7" w:rsidP="004E4BD7">
      <w:pPr>
        <w:pStyle w:val="PL"/>
      </w:pPr>
      <w:r w:rsidRPr="002B15AA">
        <w:t xml:space="preserve">    &lt;restriction base="integer"&gt;</w:t>
      </w:r>
    </w:p>
    <w:p w:rsidR="004E4BD7" w:rsidRPr="002B15AA" w:rsidRDefault="004E4BD7" w:rsidP="004E4BD7">
      <w:pPr>
        <w:pStyle w:val="PL"/>
      </w:pPr>
      <w:r w:rsidRPr="002B15AA">
        <w:t xml:space="preserve">    &lt;/restriction&gt;</w:t>
      </w:r>
    </w:p>
    <w:p w:rsidR="004E4BD7" w:rsidRPr="002B15AA" w:rsidRDefault="004E4BD7" w:rsidP="004E4BD7">
      <w:pPr>
        <w:pStyle w:val="PL"/>
      </w:pPr>
      <w:r w:rsidRPr="002B15AA">
        <w:t xml:space="preserve">  &lt;/simpleType&gt;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name="aMFIdentifier" type="ngc:aMFIdentifier"/&gt;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30" w:author="Huawei R00" w:date="2019-10-03T07:04:00Z"/>
        </w:rPr>
      </w:pPr>
      <w:del w:id="31" w:author="Huawei R00" w:date="2019-10-03T07:04:00Z">
        <w:r w:rsidRPr="002B15AA" w:rsidDel="004E4BD7">
          <w:delText xml:space="preserve">                  &lt;element name="sBISerivceList" type="ngc:SBIServiceList"/&gt;</w:delText>
        </w:r>
      </w:del>
    </w:p>
    <w:p w:rsidR="004E4BD7" w:rsidRPr="002B15AA" w:rsidDel="004E4BD7" w:rsidRDefault="004E4BD7" w:rsidP="004E4BD7">
      <w:pPr>
        <w:pStyle w:val="PL"/>
        <w:rPr>
          <w:del w:id="32" w:author="Huawei R00" w:date="2019-10-03T07:01:00Z"/>
        </w:rPr>
      </w:pPr>
      <w:del w:id="33" w:author="Huawei R00" w:date="2019-10-03T07:01:00Z">
        <w:r w:rsidRPr="002B15AA" w:rsidDel="004E4BD7">
          <w:delText xml:space="preserve">                  &lt;element name="weightFactor" type="ngc:WeightFactor"/&gt;</w:delText>
        </w:r>
      </w:del>
    </w:p>
    <w:p w:rsidR="004E4BD7" w:rsidRPr="002B15AA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</w:pPr>
      <w:r w:rsidRPr="002B15AA">
        <w:t xml:space="preserve">                  &lt;element name="aMFSet" type="xn:dn" minOccurs="0"/&gt;   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E104EA">
      <w:pPr>
        <w:pStyle w:val="PL"/>
        <w:tabs>
          <w:tab w:val="clear" w:pos="1920"/>
          <w:tab w:val="left" w:pos="1760"/>
        </w:tabs>
        <w:pPrChange w:id="34" w:author="Huawei R00" w:date="2019-10-03T07:11:00Z">
          <w:pPr>
            <w:pStyle w:val="PL"/>
          </w:pPr>
        </w:pPrChange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35" w:author="Huawei R00" w:date="2019-10-03T07:11:00Z">
        <w:r w:rsidR="00E104EA">
          <w:tab/>
        </w:r>
        <w:r w:rsidR="00E104EA">
          <w:tab/>
        </w:r>
        <w:r w:rsidR="00E104EA">
          <w:tab/>
        </w:r>
        <w:r w:rsidR="00E104EA">
          <w:tab/>
        </w:r>
        <w:r w:rsidR="00E104EA">
          <w:tab/>
        </w:r>
        <w:r w:rsidR="00E104EA" w:rsidRPr="00E71FF5">
          <w:t>&lt;element name="</w:t>
        </w:r>
        <w:r w:rsidR="00E104EA">
          <w:rPr>
            <w:rFonts w:cs="Courier New"/>
            <w:lang w:eastAsia="zh-CN"/>
          </w:rPr>
          <w:t>managedNFProfile</w:t>
        </w:r>
        <w:r w:rsidR="00E104EA" w:rsidRPr="00E71FF5">
          <w:t>" type="xn:</w:t>
        </w:r>
        <w:r w:rsidR="00E104EA">
          <w:rPr>
            <w:rFonts w:cs="Courier New"/>
            <w:lang w:eastAsia="zh-CN"/>
          </w:rPr>
          <w:t>managedNFProfile</w:t>
        </w:r>
        <w:r w:rsidR="00E104EA" w:rsidRPr="00E71FF5">
          <w:t>" minOccurs="0"/&gt;</w:t>
        </w:r>
      </w:ins>
      <w:r w:rsidRPr="002B15AA">
        <w:t xml:space="preserve">                                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ref="ngc:EP_N8"/&gt;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ref="ngc:EP_N11"/&gt;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ref="ngc:EP_N12"/&gt;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ref="ngc:EP_N14"/&gt;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ref="ngc:EP_N15"/&gt;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ref="ngc:EP_N17"/&gt;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ref="ngc:EP_N22"/&gt;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ref="ngc:EP_N26"/&gt;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ref="ngc:EP_N20"/&gt;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ref="ngc:EP_NLS"/&gt;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ref="ngc:EP_NLG"/&gt;</w:t>
      </w:r>
    </w:p>
    <w:p w:rsidR="004E4BD7" w:rsidRPr="002B15AA" w:rsidDel="004E4BD7" w:rsidRDefault="004E4BD7" w:rsidP="004E4BD7">
      <w:pPr>
        <w:pStyle w:val="PL"/>
        <w:rPr>
          <w:del w:id="36" w:author="Huawei R00" w:date="2019-10-03T07:02:00Z"/>
        </w:rPr>
      </w:pPr>
      <w:del w:id="37" w:author="Huawei R00" w:date="2019-10-03T07:02:00Z">
        <w:r w:rsidRPr="002B15AA" w:rsidDel="004E4BD7">
          <w:delText xml:space="preserve">              &lt;element ref="ngc:EP_SBI_X"/&gt;              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&lt;/element&gt;</w:t>
      </w:r>
    </w:p>
    <w:p w:rsidR="004E4BD7" w:rsidRDefault="004E4BD7" w:rsidP="004E4BD7">
      <w:pPr>
        <w:pStyle w:val="PL"/>
      </w:pPr>
      <w:r w:rsidRPr="002B15AA">
        <w:t xml:space="preserve">  </w:t>
      </w:r>
    </w:p>
    <w:p w:rsidR="004E4BD7" w:rsidRPr="002B15AA" w:rsidRDefault="004E4BD7" w:rsidP="004E4BD7">
      <w:pPr>
        <w:pStyle w:val="PL"/>
      </w:pPr>
      <w:r w:rsidRPr="002B15AA">
        <w:t>&lt;element name="SMFFunction"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38" w:author="Huawei R00" w:date="2019-10-03T07:04:00Z"/>
        </w:rPr>
      </w:pPr>
      <w:del w:id="39" w:author="Huawei R00" w:date="2019-10-03T07:04:00Z">
        <w:r w:rsidRPr="002B15AA" w:rsidDel="004E4BD7">
          <w:delText xml:space="preserve">                  &lt;element name="sBISerivceList" type="ngc:SBIServiceList"/&gt;</w:delText>
        </w:r>
      </w:del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BD5AE9">
      <w:pPr>
        <w:pStyle w:val="PL"/>
        <w:tabs>
          <w:tab w:val="clear" w:pos="1920"/>
          <w:tab w:val="left" w:pos="1760"/>
        </w:tabs>
        <w:pPrChange w:id="40" w:author="Huawei R00" w:date="2019-10-03T07:12:00Z">
          <w:pPr>
            <w:pStyle w:val="PL"/>
          </w:pPr>
        </w:pPrChange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41" w:author="Huawei R00" w:date="2019-10-03T07:12:00Z"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 w:rsidRPr="00E71FF5">
          <w:t>&lt;element name="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type="xn: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minOccurs="0"/&gt;</w:t>
        </w:r>
        <w:r w:rsidR="00BD5AE9" w:rsidRPr="002B15AA">
          <w:t xml:space="preserve">      </w:t>
        </w:r>
      </w:ins>
      <w:r w:rsidRPr="002B15AA">
        <w:t xml:space="preserve">  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ref="ngc:EP_N4"/&gt;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ref="ngc:EP_N10"/&gt;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ref="ngc:EP_N11"/&gt;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ref="ngc:EP_N7"/&gt;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ref="ngc:EP_N16"/&gt;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ref="ngc:EP_S5C"/&gt;</w:t>
      </w:r>
    </w:p>
    <w:p w:rsidR="004E4BD7" w:rsidRPr="002B15AA" w:rsidDel="004E4BD7" w:rsidRDefault="004E4BD7" w:rsidP="004E4BD7">
      <w:pPr>
        <w:pStyle w:val="PL"/>
        <w:rPr>
          <w:del w:id="42" w:author="Huawei R00" w:date="2019-10-03T07:03:00Z"/>
        </w:rPr>
      </w:pPr>
      <w:del w:id="43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&lt;/element&gt;</w:t>
      </w:r>
    </w:p>
    <w:p w:rsidR="004E4BD7" w:rsidRDefault="004E4BD7" w:rsidP="004E4BD7">
      <w:pPr>
        <w:pStyle w:val="PL"/>
      </w:pPr>
      <w:r w:rsidRPr="002B15AA">
        <w:t xml:space="preserve">  </w:t>
      </w:r>
    </w:p>
    <w:p w:rsidR="004E4BD7" w:rsidRPr="002B15AA" w:rsidRDefault="004E4BD7" w:rsidP="004E4BD7">
      <w:pPr>
        <w:pStyle w:val="PL"/>
      </w:pPr>
      <w:r w:rsidRPr="002B15AA">
        <w:t>&lt;element name="UPFFunction"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BD5AE9">
      <w:pPr>
        <w:pStyle w:val="PL"/>
        <w:tabs>
          <w:tab w:val="clear" w:pos="1920"/>
          <w:tab w:val="left" w:pos="1760"/>
        </w:tabs>
        <w:pPrChange w:id="44" w:author="Huawei R00" w:date="2019-10-03T07:12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BD5AE9">
      <w:pPr>
        <w:pStyle w:val="PL"/>
        <w:tabs>
          <w:tab w:val="clear" w:pos="1920"/>
          <w:tab w:val="left" w:pos="1760"/>
        </w:tabs>
        <w:pPrChange w:id="45" w:author="Huawei R00" w:date="2019-10-03T07:12:00Z">
          <w:pPr>
            <w:pStyle w:val="PL"/>
          </w:pPr>
        </w:pPrChange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46" w:author="Huawei R00" w:date="2019-10-03T07:12:00Z"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 w:rsidRPr="00E71FF5">
          <w:t>&lt;element name="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type="xn: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minOccurs="0"/&gt;</w:t>
        </w:r>
        <w:r w:rsidR="00BD5AE9" w:rsidRPr="002B15AA">
          <w:t xml:space="preserve">      </w:t>
        </w:r>
      </w:ins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ref="ngc:EP_N4"/&gt;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ref="ngc:EP_N3"/&gt;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ref="ngc:EP_N9"/&gt;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ref="ngc:EP_S5U"/&gt;</w:t>
      </w:r>
    </w:p>
    <w:p w:rsidR="004E4BD7" w:rsidRPr="002B15AA" w:rsidDel="004E4BD7" w:rsidRDefault="004E4BD7" w:rsidP="004E4BD7">
      <w:pPr>
        <w:pStyle w:val="PL"/>
        <w:rPr>
          <w:del w:id="47" w:author="Huawei R00" w:date="2019-10-03T07:03:00Z"/>
        </w:rPr>
      </w:pPr>
      <w:del w:id="48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Pr="002B15AA" w:rsidRDefault="004E4BD7" w:rsidP="004E4BD7">
      <w:pPr>
        <w:pStyle w:val="PL"/>
      </w:pPr>
      <w:r w:rsidRPr="002B15AA">
        <w:t xml:space="preserve">              &lt;element ref="ngc:EP_N6"/&gt;</w:t>
      </w:r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BD5AE9">
      <w:pPr>
        <w:pStyle w:val="PL"/>
        <w:tabs>
          <w:tab w:val="clear" w:pos="1920"/>
          <w:tab w:val="left" w:pos="1760"/>
        </w:tabs>
        <w:pPrChange w:id="49" w:author="Huawei R00" w:date="2019-10-03T07:13:00Z">
          <w:pPr>
            <w:pStyle w:val="PL"/>
          </w:pPr>
        </w:pPrChange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ref="ngc:EP_N3"/&gt;</w:t>
      </w:r>
    </w:p>
    <w:p w:rsidR="004E4BD7" w:rsidRDefault="004E4BD7" w:rsidP="004E4BD7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BD5AE9">
      <w:pPr>
        <w:pStyle w:val="PL"/>
        <w:tabs>
          <w:tab w:val="clear" w:pos="1920"/>
          <w:tab w:val="left" w:pos="1760"/>
        </w:tabs>
        <w:pPrChange w:id="50" w:author="Huawei R00" w:date="2019-10-03T07:13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 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 /&gt;</w:t>
      </w:r>
    </w:p>
    <w:p w:rsidR="004E4BD7" w:rsidRPr="002B15AA" w:rsidDel="004E4BD7" w:rsidRDefault="004E4BD7" w:rsidP="004E4BD7">
      <w:pPr>
        <w:pStyle w:val="PL"/>
        <w:rPr>
          <w:del w:id="51" w:author="Huawei R00" w:date="2019-10-03T07:04:00Z"/>
        </w:rPr>
      </w:pPr>
      <w:del w:id="52" w:author="Huawei R00" w:date="2019-10-03T07:04:00Z">
        <w:r w:rsidRPr="002B15AA" w:rsidDel="004E4BD7">
          <w:delText xml:space="preserve">                  &lt;element name="sBISerivceList" type="ngc:SBIServiceList"/&gt;</w:delText>
        </w:r>
      </w:del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BD5AE9">
      <w:pPr>
        <w:pStyle w:val="PL"/>
        <w:tabs>
          <w:tab w:val="clear" w:pos="1920"/>
          <w:tab w:val="left" w:pos="1760"/>
        </w:tabs>
        <w:pPrChange w:id="53" w:author="Huawei R00" w:date="2019-10-03T07:13:00Z">
          <w:pPr>
            <w:pStyle w:val="PL"/>
          </w:pPr>
        </w:pPrChange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54" w:author="Huawei R00" w:date="2019-10-03T07:13:00Z"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 w:rsidRPr="00E71FF5">
          <w:t>&lt;element name="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type="xn: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minOccurs="0"/&gt;</w:t>
        </w:r>
        <w:r w:rsidR="00BD5AE9" w:rsidRPr="002B15AA">
          <w:t xml:space="preserve">      </w:t>
        </w:r>
      </w:ins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ref="ngc:EP_N7"/&gt;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ref="ngc:EP_N15"/&gt;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ref="ngc:EP_N16"/&gt;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ref="ngc:EP_N5"/&gt;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ref="ngc:EP_Rx"/&gt;</w:t>
      </w:r>
    </w:p>
    <w:p w:rsidR="004E4BD7" w:rsidRPr="002B15AA" w:rsidDel="004E4BD7" w:rsidRDefault="004E4BD7" w:rsidP="004E4BD7">
      <w:pPr>
        <w:pStyle w:val="PL"/>
        <w:rPr>
          <w:del w:id="55" w:author="Huawei R00" w:date="2019-10-03T07:03:00Z"/>
        </w:rPr>
      </w:pPr>
      <w:del w:id="56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BD5AE9">
      <w:pPr>
        <w:pStyle w:val="PL"/>
        <w:tabs>
          <w:tab w:val="clear" w:pos="1920"/>
          <w:tab w:val="left" w:pos="1760"/>
        </w:tabs>
        <w:pPrChange w:id="57" w:author="Huawei R00" w:date="2019-10-03T07:13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58" w:author="Huawei R00" w:date="2019-10-03T07:05:00Z"/>
        </w:rPr>
      </w:pPr>
      <w:del w:id="59" w:author="Huawei R00" w:date="2019-10-03T07:05:00Z">
        <w:r w:rsidRPr="002B15AA" w:rsidDel="004E4BD7">
          <w:delText xml:space="preserve">                  &lt;element name="sBISerivceList" type="ngc:SBIServiceList"/&gt;                  </w:delText>
        </w:r>
      </w:del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BD5AE9">
      <w:pPr>
        <w:pStyle w:val="PL"/>
        <w:tabs>
          <w:tab w:val="clear" w:pos="1536"/>
          <w:tab w:val="clear" w:pos="1920"/>
          <w:tab w:val="left" w:pos="1700"/>
          <w:tab w:val="left" w:pos="1760"/>
        </w:tabs>
        <w:pPrChange w:id="60" w:author="Huawei R00" w:date="2019-10-03T07:13:00Z">
          <w:pPr>
            <w:pStyle w:val="PL"/>
          </w:pPr>
        </w:pPrChange>
      </w:pPr>
      <w:r>
        <w:lastRenderedPageBreak/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61" w:author="Huawei R00" w:date="2019-10-03T07:13:00Z"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>
          <w:tab/>
        </w:r>
        <w:r w:rsidR="00BD5AE9" w:rsidRPr="00E71FF5">
          <w:t>&lt;element name="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type="xn:</w:t>
        </w:r>
        <w:r w:rsidR="00BD5AE9">
          <w:rPr>
            <w:rFonts w:cs="Courier New"/>
            <w:lang w:eastAsia="zh-CN"/>
          </w:rPr>
          <w:t>managedNFProfile</w:t>
        </w:r>
        <w:r w:rsidR="00BD5AE9" w:rsidRPr="00E71FF5">
          <w:t>" minOccurs="0"/&gt;</w:t>
        </w:r>
        <w:r w:rsidR="00BD5AE9" w:rsidRPr="002B15AA">
          <w:t xml:space="preserve">      </w:t>
        </w:r>
      </w:ins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ref="ngc:EP_N12"/&gt;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ref="ngc:EP_N13"/&gt;</w:t>
      </w:r>
    </w:p>
    <w:p w:rsidR="004E4BD7" w:rsidRPr="002B15AA" w:rsidDel="004E4BD7" w:rsidRDefault="004E4BD7" w:rsidP="004E4BD7">
      <w:pPr>
        <w:pStyle w:val="PL"/>
        <w:rPr>
          <w:del w:id="62" w:author="Huawei R00" w:date="2019-10-03T07:03:00Z"/>
        </w:rPr>
      </w:pPr>
      <w:del w:id="63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64" w:author="Huawei R00" w:date="2019-10-03T07:05:00Z"/>
        </w:rPr>
      </w:pPr>
      <w:del w:id="65" w:author="Huawei R00" w:date="2019-10-03T07:05:00Z">
        <w:r w:rsidRPr="002B15AA" w:rsidDel="004E4BD7">
          <w:delText xml:space="preserve">                  &lt;element name="sBISerivceList" type="ngc:SBIServiceList"/&gt;                  </w:delText>
        </w:r>
      </w:del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521BD7" w:rsidRDefault="004E4BD7" w:rsidP="00521BD7">
      <w:pPr>
        <w:pStyle w:val="PL"/>
        <w:tabs>
          <w:tab w:val="clear" w:pos="1920"/>
          <w:tab w:val="left" w:pos="1760"/>
        </w:tabs>
        <w:rPr>
          <w:ins w:id="66" w:author="Huawei R00" w:date="2019-10-03T07:15:00Z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521BD7" w:rsidRDefault="00521BD7" w:rsidP="00521BD7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left" w:pos="1700"/>
          <w:tab w:val="left" w:pos="2845"/>
        </w:tabs>
        <w:ind w:left="384"/>
        <w:rPr>
          <w:ins w:id="67" w:author="Huawei R00" w:date="2019-10-03T07:15:00Z"/>
        </w:rPr>
      </w:pPr>
      <w:ins w:id="68" w:author="Huawei R00" w:date="2019-10-03T07:15:00Z">
        <w:r>
          <w:tab/>
        </w:r>
        <w:r>
          <w:tab/>
        </w:r>
      </w:ins>
      <w:r w:rsidR="004E4BD7" w:rsidRPr="00E71FF5">
        <w:t>&lt;element name="measurements" type="xn:MeasurementTypesAndGPsList" minOccurs="0"/&gt;</w:t>
      </w:r>
    </w:p>
    <w:p w:rsidR="00521BD7" w:rsidRDefault="00521BD7" w:rsidP="00521BD7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left" w:pos="1700"/>
          <w:tab w:val="left" w:pos="2845"/>
        </w:tabs>
        <w:ind w:left="384"/>
        <w:rPr>
          <w:ins w:id="69" w:author="Huawei R00" w:date="2019-10-03T07:14:00Z"/>
        </w:rPr>
      </w:pPr>
      <w:ins w:id="70" w:author="Huawei R00" w:date="2019-10-03T07:15:00Z">
        <w:r>
          <w:tab/>
        </w:r>
        <w:r>
          <w:tab/>
        </w:r>
        <w:r>
          <w:tab/>
        </w:r>
      </w:ins>
      <w:ins w:id="71" w:author="Huawei R00" w:date="2019-10-03T07:14:00Z">
        <w:r w:rsidRPr="00E71FF5">
          <w:t>&lt;element name="</w:t>
        </w:r>
        <w:r>
          <w:rPr>
            <w:rFonts w:cs="Courier New"/>
            <w:lang w:eastAsia="zh-CN"/>
          </w:rPr>
          <w:t>managedNFProfile</w:t>
        </w:r>
        <w:r w:rsidRPr="00E71FF5">
          <w:t>" type="xn:</w:t>
        </w:r>
        <w:r>
          <w:rPr>
            <w:rFonts w:cs="Courier New"/>
            <w:lang w:eastAsia="zh-CN"/>
          </w:rPr>
          <w:t>managedNFProfile</w:t>
        </w:r>
        <w:r w:rsidRPr="00E71FF5">
          <w:t>" minOccurs="0"/&gt;</w:t>
        </w:r>
        <w:r w:rsidRPr="002B15AA">
          <w:t xml:space="preserve">      </w:t>
        </w:r>
      </w:ins>
      <w:r w:rsidR="004E4BD7" w:rsidRPr="002B15AA">
        <w:t xml:space="preserve">                </w:t>
      </w:r>
      <w:ins w:id="72" w:author="Huawei R00" w:date="2019-10-03T07:14:00Z">
        <w:r>
          <w:t xml:space="preserve">       </w:t>
        </w:r>
      </w:ins>
    </w:p>
    <w:p w:rsidR="004E4BD7" w:rsidRPr="002B15AA" w:rsidRDefault="00521BD7" w:rsidP="00521BD7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456"/>
          <w:tab w:val="clear" w:pos="3840"/>
          <w:tab w:val="left" w:pos="1535"/>
          <w:tab w:val="left" w:pos="1915"/>
          <w:tab w:val="left" w:pos="2845"/>
        </w:tabs>
        <w:ind w:left="384"/>
      </w:pPr>
      <w:ins w:id="73" w:author="Huawei R00" w:date="2019-10-03T07:14:00Z">
        <w:r>
          <w:tab/>
        </w:r>
        <w:r>
          <w:tab/>
        </w:r>
        <w:r>
          <w:tab/>
        </w:r>
      </w:ins>
      <w:r w:rsidR="004E4BD7" w:rsidRPr="002B15AA">
        <w:t>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ref="ngc:EP_N8"/&gt;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ref="ngc:EP_N10"/&gt;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ref="ngc:EP_N13"/&gt;              </w:t>
      </w:r>
    </w:p>
    <w:p w:rsidR="004E4BD7" w:rsidRPr="002B15AA" w:rsidDel="004E4BD7" w:rsidRDefault="004E4BD7" w:rsidP="004E4BD7">
      <w:pPr>
        <w:pStyle w:val="PL"/>
        <w:rPr>
          <w:del w:id="74" w:author="Huawei R00" w:date="2019-10-03T07:03:00Z"/>
        </w:rPr>
      </w:pPr>
      <w:del w:id="75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1B4E92">
      <w:pPr>
        <w:pStyle w:val="PL"/>
        <w:tabs>
          <w:tab w:val="clear" w:pos="1536"/>
          <w:tab w:val="left" w:pos="1690"/>
        </w:tabs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76" w:author="Huawei R00" w:date="2019-10-03T07:05:00Z"/>
        </w:rPr>
      </w:pPr>
      <w:del w:id="77" w:author="Huawei R00" w:date="2019-10-03T07:05:00Z">
        <w:r w:rsidRPr="002B15AA" w:rsidDel="004E4BD7">
          <w:delText xml:space="preserve">                  &lt;element name="sBISerivceList" type="ngc:SBIServiceList"/&gt;                  </w:delText>
        </w:r>
      </w:del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Default="004E4BD7" w:rsidP="001B4E92">
      <w:pPr>
        <w:pStyle w:val="PL"/>
        <w:tabs>
          <w:tab w:val="clear" w:pos="1536"/>
          <w:tab w:val="left" w:pos="1690"/>
        </w:tabs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B4E92" w:rsidRPr="002B15AA" w:rsidRDefault="001B4E92" w:rsidP="001B4E92">
      <w:pPr>
        <w:pStyle w:val="PL"/>
        <w:tabs>
          <w:tab w:val="clear" w:pos="1536"/>
          <w:tab w:val="left" w:pos="1690"/>
        </w:tabs>
      </w:pPr>
      <w:ins w:id="78" w:author="Huawei R00" w:date="2019-10-03T07:15:00Z">
        <w:r>
          <w:tab/>
        </w:r>
        <w:r>
          <w:tab/>
        </w:r>
        <w:r>
          <w:tab/>
        </w:r>
      </w:ins>
      <w:r>
        <w:tab/>
      </w:r>
      <w:ins w:id="79" w:author="Huawei R00" w:date="2019-10-03T07:14:00Z">
        <w:r w:rsidRPr="00E71FF5">
          <w:t>&lt;element name="</w:t>
        </w:r>
        <w:r>
          <w:rPr>
            <w:rFonts w:cs="Courier New"/>
            <w:lang w:eastAsia="zh-CN"/>
          </w:rPr>
          <w:t>managedNFProfile</w:t>
        </w:r>
        <w:r w:rsidRPr="00E71FF5">
          <w:t>" type="xn:</w:t>
        </w:r>
        <w:r>
          <w:rPr>
            <w:rFonts w:cs="Courier New"/>
            <w:lang w:eastAsia="zh-CN"/>
          </w:rPr>
          <w:t>managedNFProfile</w:t>
        </w:r>
        <w:r w:rsidRPr="00E71FF5">
          <w:t>" minOccurs="0"/&gt;</w:t>
        </w:r>
      </w:ins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Del="004E4BD7" w:rsidRDefault="004E4BD7" w:rsidP="004E4BD7">
      <w:pPr>
        <w:pStyle w:val="PL"/>
        <w:rPr>
          <w:del w:id="80" w:author="Huawei R00" w:date="2019-10-03T07:03:00Z"/>
        </w:rPr>
      </w:pPr>
      <w:del w:id="81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82" w:author="Huawei R00" w:date="2019-10-03T07:05:00Z"/>
        </w:rPr>
      </w:pPr>
      <w:del w:id="83" w:author="Huawei R00" w:date="2019-10-03T07:05:00Z">
        <w:r w:rsidRPr="002B15AA" w:rsidDel="004E4BD7">
          <w:delText xml:space="preserve">                  &lt;element name="sBISerivceList" type="ngc:SBIServiceList"/&gt;                  </w:delText>
        </w:r>
      </w:del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Default="004E4BD7" w:rsidP="001B4E92">
      <w:pPr>
        <w:pStyle w:val="PL"/>
        <w:tabs>
          <w:tab w:val="clear" w:pos="1536"/>
          <w:tab w:val="left" w:pos="1690"/>
        </w:tabs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B4E92" w:rsidRPr="002B15AA" w:rsidRDefault="001B4E92" w:rsidP="001B4E92">
      <w:pPr>
        <w:pStyle w:val="PL"/>
        <w:tabs>
          <w:tab w:val="clear" w:pos="1152"/>
          <w:tab w:val="clear" w:pos="1536"/>
          <w:tab w:val="left" w:pos="1690"/>
          <w:tab w:val="left" w:pos="1810"/>
        </w:tabs>
      </w:pPr>
      <w:ins w:id="84" w:author="Huawei R00" w:date="2019-10-03T07:15:00Z">
        <w:r>
          <w:tab/>
        </w:r>
        <w:r>
          <w:tab/>
        </w:r>
        <w:r>
          <w:tab/>
        </w:r>
      </w:ins>
      <w:ins w:id="85" w:author="Huawei R00" w:date="2019-10-03T07:14:00Z">
        <w:r w:rsidRPr="00E71FF5">
          <w:t>&lt;element name="</w:t>
        </w:r>
        <w:r>
          <w:rPr>
            <w:rFonts w:cs="Courier New"/>
            <w:lang w:eastAsia="zh-CN"/>
          </w:rPr>
          <w:t>managedNFProfile</w:t>
        </w:r>
        <w:r w:rsidRPr="00E71FF5">
          <w:t>" type="xn:</w:t>
        </w:r>
        <w:r>
          <w:rPr>
            <w:rFonts w:cs="Courier New"/>
            <w:lang w:eastAsia="zh-CN"/>
          </w:rPr>
          <w:t>managedNFProfile</w:t>
        </w:r>
        <w:r w:rsidRPr="00E71FF5">
          <w:t>" minOccurs="0"/&gt;</w:t>
        </w:r>
      </w:ins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Del="004E4BD7" w:rsidRDefault="004E4BD7" w:rsidP="004E4BD7">
      <w:pPr>
        <w:pStyle w:val="PL"/>
        <w:rPr>
          <w:del w:id="86" w:author="Huawei R00" w:date="2019-10-03T07:03:00Z"/>
        </w:rPr>
      </w:pPr>
      <w:del w:id="87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ref="ngc:EP_N27"/&gt;            </w:t>
      </w:r>
    </w:p>
    <w:p w:rsidR="004E4BD7" w:rsidRPr="002B15AA" w:rsidDel="004E4BD7" w:rsidRDefault="004E4BD7" w:rsidP="004E4BD7">
      <w:pPr>
        <w:pStyle w:val="PL"/>
        <w:rPr>
          <w:del w:id="88" w:author="Huawei R00" w:date="2019-10-03T07:03:00Z"/>
        </w:rPr>
      </w:pPr>
      <w:del w:id="89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E14FC6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name="nSIIdList" type="ngc:NSIIdList"/&gt;                  </w:t>
      </w:r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E14FC6">
      <w:pPr>
        <w:pStyle w:val="PL"/>
        <w:tabs>
          <w:tab w:val="clear" w:pos="1152"/>
          <w:tab w:val="clear" w:pos="1536"/>
          <w:tab w:val="left" w:pos="1645"/>
          <w:tab w:val="left" w:pos="1690"/>
        </w:tabs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90" w:author="Huawei R00" w:date="2019-10-03T07:15:00Z">
        <w:r w:rsidR="00E14FC6">
          <w:tab/>
        </w:r>
        <w:r w:rsidR="00E14FC6">
          <w:tab/>
        </w:r>
        <w:r w:rsidR="00E14FC6">
          <w:tab/>
        </w:r>
      </w:ins>
      <w:ins w:id="91" w:author="Huawei R00" w:date="2019-10-03T07:14:00Z">
        <w:r w:rsidR="00E14FC6" w:rsidRPr="00E71FF5">
          <w:t>&lt;element name="</w:t>
        </w:r>
        <w:r w:rsidR="00E14FC6">
          <w:rPr>
            <w:rFonts w:cs="Courier New"/>
            <w:lang w:eastAsia="zh-CN"/>
          </w:rPr>
          <w:t>managedNFProfile</w:t>
        </w:r>
        <w:r w:rsidR="00E14FC6" w:rsidRPr="00E71FF5">
          <w:t>" type="xn:</w:t>
        </w:r>
        <w:r w:rsidR="00E14FC6">
          <w:rPr>
            <w:rFonts w:cs="Courier New"/>
            <w:lang w:eastAsia="zh-CN"/>
          </w:rPr>
          <w:t>managedNFProfile</w:t>
        </w:r>
        <w:r w:rsidR="00E14FC6" w:rsidRPr="00E71FF5">
          <w:t>" minOccurs="0"/&gt;</w:t>
        </w:r>
      </w:ins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ref="ngc:EP_N27"/&gt; 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ref="ngc:EP_N31"/&gt;                          </w:t>
      </w:r>
    </w:p>
    <w:p w:rsidR="004E4BD7" w:rsidRPr="002B15AA" w:rsidDel="004E4BD7" w:rsidRDefault="004E4BD7" w:rsidP="004E4BD7">
      <w:pPr>
        <w:pStyle w:val="PL"/>
        <w:rPr>
          <w:del w:id="92" w:author="Huawei R00" w:date="2019-10-03T07:03:00Z"/>
        </w:rPr>
      </w:pPr>
      <w:del w:id="93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E14FC6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Del="004E4BD7" w:rsidRDefault="004E4BD7" w:rsidP="004E4BD7">
      <w:pPr>
        <w:pStyle w:val="PL"/>
        <w:rPr>
          <w:del w:id="94" w:author="Huawei R00" w:date="2019-10-03T07:05:00Z"/>
        </w:rPr>
      </w:pPr>
      <w:del w:id="95" w:author="Huawei R00" w:date="2019-10-03T07:05:00Z">
        <w:r w:rsidRPr="002B15AA" w:rsidDel="004E4BD7">
          <w:delText xml:space="preserve">                  &lt;element name="sBISerivceList" type="ngc:SBIServiceList"/&gt;</w:delText>
        </w:r>
      </w:del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E14FC6">
      <w:pPr>
        <w:pStyle w:val="PL"/>
        <w:tabs>
          <w:tab w:val="clear" w:pos="1152"/>
          <w:tab w:val="clear" w:pos="1536"/>
          <w:tab w:val="left" w:pos="1690"/>
          <w:tab w:val="left" w:pos="1810"/>
        </w:tabs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96" w:author="Huawei R00" w:date="2019-10-03T07:15:00Z">
        <w:r w:rsidR="00E14FC6">
          <w:tab/>
        </w:r>
        <w:r w:rsidR="00E14FC6">
          <w:tab/>
        </w:r>
        <w:r w:rsidR="00E14FC6">
          <w:tab/>
        </w:r>
      </w:ins>
      <w:ins w:id="97" w:author="Huawei R00" w:date="2019-10-03T07:14:00Z">
        <w:r w:rsidR="00E14FC6" w:rsidRPr="00E71FF5">
          <w:t>&lt;element name="</w:t>
        </w:r>
        <w:r w:rsidR="00E14FC6">
          <w:rPr>
            <w:rFonts w:cs="Courier New"/>
            <w:lang w:eastAsia="zh-CN"/>
          </w:rPr>
          <w:t>managedNFProfile</w:t>
        </w:r>
        <w:r w:rsidR="00E14FC6" w:rsidRPr="00E71FF5">
          <w:t>" type="xn:</w:t>
        </w:r>
        <w:r w:rsidR="00E14FC6">
          <w:rPr>
            <w:rFonts w:cs="Courier New"/>
            <w:lang w:eastAsia="zh-CN"/>
          </w:rPr>
          <w:t>managedNFProfile</w:t>
        </w:r>
        <w:r w:rsidR="00E14FC6" w:rsidRPr="00E71FF5">
          <w:t>" minOccurs="0"/&gt;</w:t>
        </w:r>
      </w:ins>
      <w:r w:rsidRPr="002B15AA">
        <w:t xml:space="preserve">                  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ref="ngc:EP_N20"/&gt; 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ref="ngc:EP_N21"/&gt;                          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ref="ngc:EP_MAP_SMSC"/&gt;</w:t>
      </w:r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560A77" w:rsidRDefault="004E4BD7" w:rsidP="00560A77">
      <w:pPr>
        <w:pStyle w:val="PL"/>
        <w:tabs>
          <w:tab w:val="clear" w:pos="1536"/>
          <w:tab w:val="left" w:pos="1855"/>
        </w:tabs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4E4BD7" w:rsidRPr="002B15AA" w:rsidRDefault="00560A77" w:rsidP="00560A77">
      <w:pPr>
        <w:pStyle w:val="PL"/>
        <w:tabs>
          <w:tab w:val="clear" w:pos="1536"/>
          <w:tab w:val="left" w:pos="1855"/>
        </w:tabs>
      </w:pPr>
      <w:ins w:id="98" w:author="Huawei R00" w:date="2019-10-03T07:15:00Z">
        <w:r>
          <w:tab/>
        </w:r>
        <w:r>
          <w:tab/>
        </w:r>
        <w:r>
          <w:tab/>
        </w:r>
      </w:ins>
      <w:r>
        <w:tab/>
      </w:r>
      <w:ins w:id="99" w:author="Huawei R00" w:date="2019-10-03T07:14:00Z">
        <w:r w:rsidRPr="00E71FF5">
          <w:t>&lt;element name="</w:t>
        </w:r>
        <w:r>
          <w:rPr>
            <w:rFonts w:cs="Courier New"/>
            <w:lang w:eastAsia="zh-CN"/>
          </w:rPr>
          <w:t>managedNFProfile</w:t>
        </w:r>
        <w:r w:rsidRPr="00E71FF5">
          <w:t>" type="xn:</w:t>
        </w:r>
        <w:r>
          <w:rPr>
            <w:rFonts w:cs="Courier New"/>
            <w:lang w:eastAsia="zh-CN"/>
          </w:rPr>
          <w:t>managedNFProfile</w:t>
        </w:r>
        <w:r w:rsidRPr="00E71FF5">
          <w:t>" minOccurs="0"/&gt;</w:t>
        </w:r>
      </w:ins>
      <w:r w:rsidR="004E4BD7" w:rsidRPr="002B15AA">
        <w:t xml:space="preserve">    </w:t>
      </w:r>
    </w:p>
    <w:p w:rsidR="004E4BD7" w:rsidRPr="002B15AA" w:rsidRDefault="004E4BD7" w:rsidP="004E4BD7">
      <w:pPr>
        <w:pStyle w:val="PL"/>
      </w:pPr>
      <w:r w:rsidRPr="002B15AA">
        <w:tab/>
        <w:t xml:space="preserve">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ref="ngc:EP_NLS"/&gt; </w:t>
      </w:r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100" w:author="Huawei R00" w:date="2019-10-03T07:05:00Z"/>
        </w:rPr>
      </w:pPr>
      <w:del w:id="101" w:author="Huawei R00" w:date="2019-10-03T07:05:00Z">
        <w:r w:rsidRPr="002B15AA" w:rsidDel="004E4BD7">
          <w:delText xml:space="preserve">                  &lt;element name="sBISerivceList" type="ngc:SBIServiceList"/&gt;                  </w:delText>
        </w:r>
      </w:del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13094" w:rsidRDefault="004E4BD7" w:rsidP="00113094">
      <w:pPr>
        <w:pStyle w:val="PL"/>
        <w:tabs>
          <w:tab w:val="clear" w:pos="1536"/>
          <w:tab w:val="left" w:pos="1855"/>
        </w:tabs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</w:t>
      </w:r>
    </w:p>
    <w:p w:rsidR="004E4BD7" w:rsidRPr="002B15AA" w:rsidRDefault="00113094" w:rsidP="00113094">
      <w:pPr>
        <w:pStyle w:val="PL"/>
        <w:tabs>
          <w:tab w:val="clear" w:pos="1536"/>
          <w:tab w:val="left" w:pos="1855"/>
        </w:tabs>
      </w:pPr>
      <w:ins w:id="102" w:author="Huawei R00" w:date="2019-10-03T07:15:00Z">
        <w:r>
          <w:tab/>
        </w:r>
        <w:r>
          <w:tab/>
        </w:r>
        <w:r>
          <w:tab/>
        </w:r>
      </w:ins>
      <w:r>
        <w:tab/>
      </w:r>
      <w:ins w:id="103" w:author="Huawei R00" w:date="2019-10-03T07:14:00Z">
        <w:r w:rsidRPr="00E71FF5">
          <w:t>&lt;element name="</w:t>
        </w:r>
        <w:r>
          <w:rPr>
            <w:rFonts w:cs="Courier New"/>
            <w:lang w:eastAsia="zh-CN"/>
          </w:rPr>
          <w:t>managedNFProfile</w:t>
        </w:r>
        <w:r w:rsidRPr="00E71FF5">
          <w:t>" type="xn:</w:t>
        </w:r>
        <w:r>
          <w:rPr>
            <w:rFonts w:cs="Courier New"/>
            <w:lang w:eastAsia="zh-CN"/>
          </w:rPr>
          <w:t>managedNFProfile</w:t>
        </w:r>
        <w:r w:rsidRPr="00E71FF5">
          <w:t>" minOccurs="0"/&gt;</w:t>
        </w:r>
      </w:ins>
      <w:r w:rsidR="004E4BD7" w:rsidRPr="002B15AA">
        <w:t xml:space="preserve">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ref="ngc:EP_N17"/&gt; </w:t>
      </w:r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ref="ngc:EP_N32"/&gt; 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ref="ngc:EP_SBI_IPX"/&gt;                          </w:t>
      </w:r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&lt;/element&gt;    </w:t>
      </w:r>
    </w:p>
    <w:p w:rsidR="004E4BD7" w:rsidRPr="002B15AA" w:rsidRDefault="004E4BD7" w:rsidP="004E4BD7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B54B70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name="pLMNIdList" type="en:PLMNIdList"/&gt;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name="sBIFqdn" type="string"/&gt;</w:t>
      </w:r>
    </w:p>
    <w:p w:rsidR="004E4BD7" w:rsidRPr="002B15AA" w:rsidDel="004E4BD7" w:rsidRDefault="004E4BD7" w:rsidP="004E4BD7">
      <w:pPr>
        <w:pStyle w:val="PL"/>
        <w:rPr>
          <w:del w:id="104" w:author="Huawei R00" w:date="2019-10-03T07:05:00Z"/>
        </w:rPr>
      </w:pPr>
      <w:del w:id="105" w:author="Huawei R00" w:date="2019-10-03T07:05:00Z">
        <w:r w:rsidRPr="002B15AA" w:rsidDel="004E4BD7">
          <w:delText xml:space="preserve">                  &lt;element name="sBISerivceList" type="ngc:SBIServiceList"/&gt;                  </w:delText>
        </w:r>
      </w:del>
    </w:p>
    <w:p w:rsidR="004E4BD7" w:rsidRDefault="004E4BD7" w:rsidP="004E4BD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E4BD7" w:rsidRDefault="004E4BD7" w:rsidP="004E4BD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4E4BD7" w:rsidRPr="002B15AA" w:rsidRDefault="004E4BD7" w:rsidP="00113094">
      <w:pPr>
        <w:pStyle w:val="PL"/>
        <w:tabs>
          <w:tab w:val="clear" w:pos="1536"/>
          <w:tab w:val="left" w:pos="1855"/>
        </w:tabs>
      </w:pPr>
      <w:r>
        <w:lastRenderedPageBreak/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ins w:id="106" w:author="Huawei R00" w:date="2019-10-03T07:15:00Z">
        <w:r w:rsidR="00113094">
          <w:tab/>
        </w:r>
        <w:r w:rsidR="00113094">
          <w:tab/>
        </w:r>
        <w:r w:rsidR="00113094">
          <w:tab/>
        </w:r>
      </w:ins>
      <w:r w:rsidR="00113094">
        <w:tab/>
      </w:r>
      <w:ins w:id="107" w:author="Huawei R00" w:date="2019-10-03T07:14:00Z">
        <w:r w:rsidR="00113094" w:rsidRPr="00E71FF5">
          <w:t>&lt;element name="</w:t>
        </w:r>
        <w:r w:rsidR="00113094">
          <w:rPr>
            <w:rFonts w:cs="Courier New"/>
            <w:lang w:eastAsia="zh-CN"/>
          </w:rPr>
          <w:t>managedNFProfile</w:t>
        </w:r>
        <w:r w:rsidR="00113094" w:rsidRPr="00E71FF5">
          <w:t>" type="xn:</w:t>
        </w:r>
        <w:r w:rsidR="00113094">
          <w:rPr>
            <w:rFonts w:cs="Courier New"/>
            <w:lang w:eastAsia="zh-CN"/>
          </w:rPr>
          <w:t>managedNFProfile</w:t>
        </w:r>
        <w:r w:rsidR="00113094" w:rsidRPr="00E71FF5">
          <w:t>" minOccurs="0"/&gt;</w:t>
        </w:r>
      </w:ins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Del="004E4BD7" w:rsidRDefault="004E4BD7" w:rsidP="004E4BD7">
      <w:pPr>
        <w:pStyle w:val="PL"/>
        <w:rPr>
          <w:del w:id="108" w:author="Huawei R00" w:date="2019-10-03T07:03:00Z"/>
        </w:rPr>
      </w:pPr>
      <w:del w:id="109" w:author="Huawei R00" w:date="2019-10-03T07:03:00Z">
        <w:r w:rsidRPr="002B15AA" w:rsidDel="004E4BD7">
          <w:delText xml:space="preserve">              &lt;element ref="ngc:EP_SBI_X"/&gt;</w:delText>
        </w:r>
      </w:del>
    </w:p>
    <w:p w:rsidR="004E4BD7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  <w:r w:rsidRPr="002B15AA">
        <w:t xml:space="preserve">  </w:t>
      </w:r>
    </w:p>
    <w:p w:rsidR="004E4BD7" w:rsidRPr="002B15AA" w:rsidRDefault="004E4BD7" w:rsidP="004E4BD7">
      <w:pPr>
        <w:pStyle w:val="PL"/>
      </w:pPr>
      <w:r w:rsidRPr="002B15AA">
        <w:t xml:space="preserve">  &lt;element name="EP_N2"&gt;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name="EP_N3"&gt;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  <w:r w:rsidRPr="002B15AA">
        <w:t xml:space="preserve">  &lt;element name="EP_N4"&gt;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name="EP_N5"&gt;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name="EP_N6"&gt;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name="EP_N7"&gt;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name="EP_N8"&gt;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name="EP_N9"&gt;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name="EP_N10"&gt;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name="EP_N11"&gt;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name="EP_N12"&gt;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name="EP_N13"&gt;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name="EP_N14"&gt;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name="EP_N15"&gt;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name="EP_N16"&gt;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name="EP_N17"&gt;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name="EP_N20"&gt;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name="EP_N21"&gt;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name="EP_N22"&gt;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name="EP_N26"&gt;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  <w:ind w:left="284"/>
      </w:pPr>
      <w:r w:rsidRPr="002B15AA">
        <w:t xml:space="preserve">&lt;/element&gt; </w:t>
      </w:r>
    </w:p>
    <w:p w:rsidR="004E4BD7" w:rsidRPr="002B15AA" w:rsidRDefault="004E4BD7" w:rsidP="004E4BD7">
      <w:pPr>
        <w:pStyle w:val="PL"/>
      </w:pPr>
      <w:r w:rsidRPr="002B15AA">
        <w:t xml:space="preserve"> </w:t>
      </w:r>
    </w:p>
    <w:p w:rsidR="004E4BD7" w:rsidRPr="002B15AA" w:rsidRDefault="004E4BD7" w:rsidP="004E4BD7">
      <w:pPr>
        <w:pStyle w:val="PL"/>
      </w:pPr>
      <w:r w:rsidRPr="002B15AA">
        <w:t xml:space="preserve">    &lt;element name="EP_N27"&gt;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  <w:ind w:left="284"/>
      </w:pPr>
      <w:r w:rsidRPr="002B15AA">
        <w:t xml:space="preserve">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  &lt;element name="EP_N31"&gt;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  <w:r w:rsidRPr="002B15AA">
        <w:t xml:space="preserve">    &lt;element name="EP_N32"&gt;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Del="004E4BD7" w:rsidRDefault="004E4BD7" w:rsidP="004E4BD7">
      <w:pPr>
        <w:pStyle w:val="PL"/>
        <w:rPr>
          <w:del w:id="110" w:author="Huawei R00" w:date="2019-10-03T07:04:00Z"/>
        </w:rPr>
      </w:pPr>
      <w:del w:id="111" w:author="Huawei R00" w:date="2019-10-03T07:04:00Z">
        <w:r w:rsidRPr="002B15AA" w:rsidDel="004E4BD7">
          <w:delText xml:space="preserve">  &lt;element name="EP_SBI_X"&gt;</w:delText>
        </w:r>
      </w:del>
    </w:p>
    <w:p w:rsidR="004E4BD7" w:rsidRPr="002B15AA" w:rsidDel="004E4BD7" w:rsidRDefault="004E4BD7" w:rsidP="004E4BD7">
      <w:pPr>
        <w:pStyle w:val="PL"/>
        <w:rPr>
          <w:del w:id="112" w:author="Huawei R00" w:date="2019-10-03T07:04:00Z"/>
        </w:rPr>
      </w:pPr>
      <w:del w:id="113" w:author="Huawei R00" w:date="2019-10-03T07:04:00Z">
        <w:r w:rsidRPr="002B15AA" w:rsidDel="004E4BD7">
          <w:delText xml:space="preserve">    &lt;complexType&gt;</w:delText>
        </w:r>
      </w:del>
    </w:p>
    <w:p w:rsidR="004E4BD7" w:rsidRPr="002B15AA" w:rsidDel="004E4BD7" w:rsidRDefault="004E4BD7" w:rsidP="004E4BD7">
      <w:pPr>
        <w:pStyle w:val="PL"/>
        <w:rPr>
          <w:del w:id="114" w:author="Huawei R00" w:date="2019-10-03T07:04:00Z"/>
        </w:rPr>
      </w:pPr>
      <w:del w:id="115" w:author="Huawei R00" w:date="2019-10-03T07:04:00Z">
        <w:r w:rsidRPr="002B15AA" w:rsidDel="004E4BD7">
          <w:delText xml:space="preserve">      &lt;complexContent&gt;</w:delText>
        </w:r>
      </w:del>
    </w:p>
    <w:p w:rsidR="004E4BD7" w:rsidRPr="002B15AA" w:rsidDel="004E4BD7" w:rsidRDefault="004E4BD7" w:rsidP="004E4BD7">
      <w:pPr>
        <w:pStyle w:val="PL"/>
        <w:rPr>
          <w:del w:id="116" w:author="Huawei R00" w:date="2019-10-03T07:04:00Z"/>
        </w:rPr>
      </w:pPr>
      <w:del w:id="117" w:author="Huawei R00" w:date="2019-10-03T07:04:00Z">
        <w:r w:rsidRPr="002B15AA" w:rsidDel="004E4BD7">
          <w:delText xml:space="preserve">        &lt;extension base="xn:NrmClass"&gt;</w:delText>
        </w:r>
      </w:del>
    </w:p>
    <w:p w:rsidR="004E4BD7" w:rsidRPr="002B15AA" w:rsidDel="004E4BD7" w:rsidRDefault="004E4BD7" w:rsidP="004E4BD7">
      <w:pPr>
        <w:pStyle w:val="PL"/>
        <w:rPr>
          <w:del w:id="118" w:author="Huawei R00" w:date="2019-10-03T07:04:00Z"/>
        </w:rPr>
      </w:pPr>
      <w:del w:id="119" w:author="Huawei R00" w:date="2019-10-03T07:04:00Z">
        <w:r w:rsidRPr="002B15AA" w:rsidDel="004E4BD7">
          <w:delText xml:space="preserve">          &lt;sequence&gt;</w:delText>
        </w:r>
      </w:del>
    </w:p>
    <w:p w:rsidR="004E4BD7" w:rsidRPr="002B15AA" w:rsidDel="004E4BD7" w:rsidRDefault="004E4BD7" w:rsidP="004E4BD7">
      <w:pPr>
        <w:pStyle w:val="PL"/>
        <w:rPr>
          <w:del w:id="120" w:author="Huawei R00" w:date="2019-10-03T07:04:00Z"/>
        </w:rPr>
      </w:pPr>
      <w:del w:id="121" w:author="Huawei R00" w:date="2019-10-03T07:04:00Z">
        <w:r w:rsidRPr="002B15AA" w:rsidDel="004E4BD7">
          <w:delText xml:space="preserve">            &lt;element name="attributes" minOccurs="0"&gt;</w:delText>
        </w:r>
      </w:del>
    </w:p>
    <w:p w:rsidR="004E4BD7" w:rsidRPr="002B15AA" w:rsidDel="004E4BD7" w:rsidRDefault="004E4BD7" w:rsidP="004E4BD7">
      <w:pPr>
        <w:pStyle w:val="PL"/>
        <w:rPr>
          <w:del w:id="122" w:author="Huawei R00" w:date="2019-10-03T07:04:00Z"/>
        </w:rPr>
      </w:pPr>
      <w:del w:id="123" w:author="Huawei R00" w:date="2019-10-03T07:04:00Z">
        <w:r w:rsidRPr="002B15AA" w:rsidDel="004E4BD7">
          <w:delText xml:space="preserve">              &lt;complexType&gt;</w:delText>
        </w:r>
      </w:del>
    </w:p>
    <w:p w:rsidR="004E4BD7" w:rsidRPr="002B15AA" w:rsidDel="004E4BD7" w:rsidRDefault="004E4BD7" w:rsidP="004E4BD7">
      <w:pPr>
        <w:pStyle w:val="PL"/>
        <w:rPr>
          <w:del w:id="124" w:author="Huawei R00" w:date="2019-10-03T07:04:00Z"/>
        </w:rPr>
      </w:pPr>
      <w:del w:id="125" w:author="Huawei R00" w:date="2019-10-03T07:04:00Z">
        <w:r w:rsidRPr="002B15AA" w:rsidDel="004E4BD7">
          <w:delText xml:space="preserve">                &lt;all&gt;</w:delText>
        </w:r>
      </w:del>
    </w:p>
    <w:p w:rsidR="004E4BD7" w:rsidRPr="002B15AA" w:rsidDel="004E4BD7" w:rsidRDefault="004E4BD7" w:rsidP="004E4BD7">
      <w:pPr>
        <w:pStyle w:val="PL"/>
        <w:rPr>
          <w:del w:id="126" w:author="Huawei R00" w:date="2019-10-03T07:04:00Z"/>
        </w:rPr>
      </w:pPr>
      <w:del w:id="127" w:author="Huawei R00" w:date="2019-10-03T07:04:00Z">
        <w:r w:rsidRPr="002B15AA" w:rsidDel="004E4BD7">
          <w:delText xml:space="preserve">                  &lt;!-- Inherited attributes from EP_RP --&gt;</w:delText>
        </w:r>
      </w:del>
    </w:p>
    <w:p w:rsidR="004E4BD7" w:rsidRPr="002B15AA" w:rsidDel="004E4BD7" w:rsidRDefault="004E4BD7" w:rsidP="004E4BD7">
      <w:pPr>
        <w:pStyle w:val="PL"/>
        <w:rPr>
          <w:del w:id="128" w:author="Huawei R00" w:date="2019-10-03T07:04:00Z"/>
        </w:rPr>
      </w:pPr>
      <w:del w:id="129" w:author="Huawei R00" w:date="2019-10-03T07:04:00Z">
        <w:r w:rsidRPr="002B15AA" w:rsidDel="004E4BD7">
          <w:delText xml:space="preserve">                  &lt;element name="farEndEntity" type="xn:dn" minOccurs="0"/&gt;</w:delText>
        </w:r>
      </w:del>
    </w:p>
    <w:p w:rsidR="004E4BD7" w:rsidRPr="002B15AA" w:rsidDel="004E4BD7" w:rsidRDefault="004E4BD7" w:rsidP="004E4BD7">
      <w:pPr>
        <w:pStyle w:val="PL"/>
        <w:rPr>
          <w:del w:id="130" w:author="Huawei R00" w:date="2019-10-03T07:04:00Z"/>
        </w:rPr>
      </w:pPr>
      <w:del w:id="131" w:author="Huawei R00" w:date="2019-10-03T07:04:00Z">
        <w:r w:rsidRPr="002B15AA" w:rsidDel="004E4BD7">
          <w:delText xml:space="preserve">                  &lt;element name="userLabel" type="string" minOccurs="0"/&gt;</w:delText>
        </w:r>
      </w:del>
    </w:p>
    <w:p w:rsidR="004E4BD7" w:rsidRPr="002B15AA" w:rsidDel="004E4BD7" w:rsidRDefault="004E4BD7" w:rsidP="004E4BD7">
      <w:pPr>
        <w:pStyle w:val="PL"/>
        <w:rPr>
          <w:del w:id="132" w:author="Huawei R00" w:date="2019-10-03T07:04:00Z"/>
        </w:rPr>
      </w:pPr>
      <w:del w:id="133" w:author="Huawei R00" w:date="2019-10-03T07:04:00Z">
        <w:r w:rsidRPr="002B15AA" w:rsidDel="004E4BD7">
          <w:delText xml:space="preserve">                  &lt;!-- End of inherited attributes from EP_RP --&gt;</w:delText>
        </w:r>
      </w:del>
    </w:p>
    <w:p w:rsidR="004E4BD7" w:rsidRPr="002B15AA" w:rsidDel="004E4BD7" w:rsidRDefault="004E4BD7" w:rsidP="004E4BD7">
      <w:pPr>
        <w:pStyle w:val="PL"/>
        <w:rPr>
          <w:del w:id="134" w:author="Huawei R00" w:date="2019-10-03T07:04:00Z"/>
        </w:rPr>
      </w:pPr>
      <w:del w:id="135" w:author="Huawei R00" w:date="2019-10-03T07:04:00Z">
        <w:r w:rsidRPr="002B15AA" w:rsidDel="004E4BD7">
          <w:lastRenderedPageBreak/>
          <w:delText xml:space="preserve">                  &lt;element name="localAddress" type="</w:delText>
        </w:r>
        <w:r w:rsidDel="004E4BD7">
          <w:delText>ngc</w:delText>
        </w:r>
        <w:r w:rsidRPr="002B15AA" w:rsidDel="004E4BD7">
          <w:delText>:</w:delText>
        </w:r>
        <w:r w:rsidDel="004E4BD7">
          <w:delText>Local</w:delText>
        </w:r>
        <w:r w:rsidRPr="002B15AA" w:rsidDel="004E4BD7">
          <w:delText>EndPoint" minOccurs="0"/&gt;</w:delText>
        </w:r>
      </w:del>
    </w:p>
    <w:p w:rsidR="004E4BD7" w:rsidRPr="002B15AA" w:rsidDel="004E4BD7" w:rsidRDefault="004E4BD7" w:rsidP="004E4BD7">
      <w:pPr>
        <w:pStyle w:val="PL"/>
        <w:rPr>
          <w:del w:id="136" w:author="Huawei R00" w:date="2019-10-03T07:04:00Z"/>
        </w:rPr>
      </w:pPr>
      <w:del w:id="137" w:author="Huawei R00" w:date="2019-10-03T07:04:00Z">
        <w:r w:rsidRPr="002B15AA" w:rsidDel="004E4BD7">
          <w:delText xml:space="preserve">                  &lt;element name="remoteAddress" type="</w:delText>
        </w:r>
        <w:r w:rsidDel="004E4BD7">
          <w:delText>ngc</w:delText>
        </w:r>
        <w:r w:rsidRPr="002B15AA" w:rsidDel="004E4BD7">
          <w:delText>:</w:delText>
        </w:r>
        <w:r w:rsidDel="004E4BD7">
          <w:delText>Remote</w:delText>
        </w:r>
        <w:r w:rsidRPr="002B15AA" w:rsidDel="004E4BD7">
          <w:delText>EndPoint" minOccurs="0"/&gt;</w:delText>
        </w:r>
      </w:del>
    </w:p>
    <w:p w:rsidR="004E4BD7" w:rsidRPr="002B15AA" w:rsidDel="004E4BD7" w:rsidRDefault="004E4BD7" w:rsidP="004E4BD7">
      <w:pPr>
        <w:pStyle w:val="PL"/>
        <w:rPr>
          <w:del w:id="138" w:author="Huawei R00" w:date="2019-10-03T07:04:00Z"/>
        </w:rPr>
      </w:pPr>
      <w:del w:id="139" w:author="Huawei R00" w:date="2019-10-03T07:04:00Z">
        <w:r w:rsidRPr="002B15AA" w:rsidDel="004E4BD7">
          <w:delText xml:space="preserve">                &lt;/all&gt;</w:delText>
        </w:r>
      </w:del>
    </w:p>
    <w:p w:rsidR="004E4BD7" w:rsidRPr="002B15AA" w:rsidDel="004E4BD7" w:rsidRDefault="004E4BD7" w:rsidP="004E4BD7">
      <w:pPr>
        <w:pStyle w:val="PL"/>
        <w:rPr>
          <w:del w:id="140" w:author="Huawei R00" w:date="2019-10-03T07:04:00Z"/>
        </w:rPr>
      </w:pPr>
      <w:del w:id="141" w:author="Huawei R00" w:date="2019-10-03T07:04:00Z">
        <w:r w:rsidRPr="002B15AA" w:rsidDel="004E4BD7">
          <w:delText xml:space="preserve">              &lt;/complexType&gt;</w:delText>
        </w:r>
      </w:del>
    </w:p>
    <w:p w:rsidR="004E4BD7" w:rsidRPr="002B15AA" w:rsidDel="004E4BD7" w:rsidRDefault="004E4BD7" w:rsidP="004E4BD7">
      <w:pPr>
        <w:pStyle w:val="PL"/>
        <w:rPr>
          <w:del w:id="142" w:author="Huawei R00" w:date="2019-10-03T07:04:00Z"/>
        </w:rPr>
      </w:pPr>
      <w:del w:id="143" w:author="Huawei R00" w:date="2019-10-03T07:04:00Z">
        <w:r w:rsidRPr="002B15AA" w:rsidDel="004E4BD7">
          <w:delText xml:space="preserve">            &lt;/element&gt;</w:delText>
        </w:r>
      </w:del>
    </w:p>
    <w:p w:rsidR="004E4BD7" w:rsidRPr="002B15AA" w:rsidDel="004E4BD7" w:rsidRDefault="004E4BD7" w:rsidP="004E4BD7">
      <w:pPr>
        <w:pStyle w:val="PL"/>
        <w:rPr>
          <w:del w:id="144" w:author="Huawei R00" w:date="2019-10-03T07:04:00Z"/>
        </w:rPr>
      </w:pPr>
      <w:del w:id="145" w:author="Huawei R00" w:date="2019-10-03T07:04:00Z">
        <w:r w:rsidRPr="002B15AA" w:rsidDel="004E4BD7">
          <w:delText xml:space="preserve">            &lt;choice minOccurs="0" maxOccurs="unbounded"&gt;</w:delText>
        </w:r>
      </w:del>
    </w:p>
    <w:p w:rsidR="004E4BD7" w:rsidRPr="002B15AA" w:rsidDel="004E4BD7" w:rsidRDefault="004E4BD7" w:rsidP="004E4BD7">
      <w:pPr>
        <w:pStyle w:val="PL"/>
        <w:rPr>
          <w:del w:id="146" w:author="Huawei R00" w:date="2019-10-03T07:04:00Z"/>
        </w:rPr>
      </w:pPr>
      <w:del w:id="147" w:author="Huawei R00" w:date="2019-10-03T07:04:00Z">
        <w:r w:rsidRPr="002B15AA" w:rsidDel="004E4BD7">
          <w:delText xml:space="preserve">              &lt;element ref="xn:VsDataContainer"/&gt;</w:delText>
        </w:r>
      </w:del>
    </w:p>
    <w:p w:rsidR="004E4BD7" w:rsidRPr="002B15AA" w:rsidDel="004E4BD7" w:rsidRDefault="004E4BD7" w:rsidP="004E4BD7">
      <w:pPr>
        <w:pStyle w:val="PL"/>
        <w:rPr>
          <w:del w:id="148" w:author="Huawei R00" w:date="2019-10-03T07:04:00Z"/>
        </w:rPr>
      </w:pPr>
      <w:del w:id="149" w:author="Huawei R00" w:date="2019-10-03T07:04:00Z">
        <w:r w:rsidRPr="002B15AA" w:rsidDel="004E4BD7">
          <w:delText xml:space="preserve">            &lt;/choice&gt;</w:delText>
        </w:r>
      </w:del>
    </w:p>
    <w:p w:rsidR="004E4BD7" w:rsidRPr="002B15AA" w:rsidDel="004E4BD7" w:rsidRDefault="004E4BD7" w:rsidP="004E4BD7">
      <w:pPr>
        <w:pStyle w:val="PL"/>
        <w:rPr>
          <w:del w:id="150" w:author="Huawei R00" w:date="2019-10-03T07:04:00Z"/>
        </w:rPr>
      </w:pPr>
      <w:del w:id="151" w:author="Huawei R00" w:date="2019-10-03T07:04:00Z">
        <w:r w:rsidRPr="002B15AA" w:rsidDel="004E4BD7">
          <w:delText xml:space="preserve">          &lt;/sequence&gt;</w:delText>
        </w:r>
      </w:del>
    </w:p>
    <w:p w:rsidR="004E4BD7" w:rsidRPr="002B15AA" w:rsidDel="004E4BD7" w:rsidRDefault="004E4BD7" w:rsidP="004E4BD7">
      <w:pPr>
        <w:pStyle w:val="PL"/>
        <w:rPr>
          <w:del w:id="152" w:author="Huawei R00" w:date="2019-10-03T07:04:00Z"/>
        </w:rPr>
      </w:pPr>
      <w:del w:id="153" w:author="Huawei R00" w:date="2019-10-03T07:04:00Z">
        <w:r w:rsidRPr="002B15AA" w:rsidDel="004E4BD7">
          <w:delText xml:space="preserve">        &lt;/extension&gt;</w:delText>
        </w:r>
      </w:del>
    </w:p>
    <w:p w:rsidR="004E4BD7" w:rsidRPr="002B15AA" w:rsidDel="004E4BD7" w:rsidRDefault="004E4BD7" w:rsidP="004E4BD7">
      <w:pPr>
        <w:pStyle w:val="PL"/>
        <w:rPr>
          <w:del w:id="154" w:author="Huawei R00" w:date="2019-10-03T07:04:00Z"/>
        </w:rPr>
      </w:pPr>
      <w:del w:id="155" w:author="Huawei R00" w:date="2019-10-03T07:04:00Z">
        <w:r w:rsidRPr="002B15AA" w:rsidDel="004E4BD7">
          <w:delText xml:space="preserve">      &lt;/complexContent&gt;</w:delText>
        </w:r>
      </w:del>
    </w:p>
    <w:p w:rsidR="004E4BD7" w:rsidRPr="002B15AA" w:rsidDel="004E4BD7" w:rsidRDefault="004E4BD7" w:rsidP="004E4BD7">
      <w:pPr>
        <w:pStyle w:val="PL"/>
        <w:rPr>
          <w:del w:id="156" w:author="Huawei R00" w:date="2019-10-03T07:04:00Z"/>
        </w:rPr>
      </w:pPr>
      <w:del w:id="157" w:author="Huawei R00" w:date="2019-10-03T07:04:00Z">
        <w:r w:rsidRPr="002B15AA" w:rsidDel="004E4BD7">
          <w:delText xml:space="preserve">    &lt;/complexType&gt;</w:delText>
        </w:r>
      </w:del>
    </w:p>
    <w:p w:rsidR="004E4BD7" w:rsidDel="004E4BD7" w:rsidRDefault="004E4BD7" w:rsidP="004E4BD7">
      <w:pPr>
        <w:pStyle w:val="PL"/>
        <w:rPr>
          <w:del w:id="158" w:author="Huawei R00" w:date="2019-10-03T07:04:00Z"/>
        </w:rPr>
      </w:pPr>
      <w:del w:id="159" w:author="Huawei R00" w:date="2019-10-03T07:04:00Z">
        <w:r w:rsidRPr="002B15AA" w:rsidDel="004E4BD7">
          <w:delText xml:space="preserve">  &lt;/element&gt;</w:delText>
        </w:r>
      </w:del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name="EP_SBI_IPX"&gt;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name="EP_S5C"&gt;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name="EP_S5U"&gt;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name="EP_Rx"&gt;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name="EP_MAP_SMSC"&gt;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name="EP_NLS"&gt;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</w:p>
    <w:p w:rsidR="004E4BD7" w:rsidRPr="002B15AA" w:rsidRDefault="004E4BD7" w:rsidP="004E4BD7">
      <w:pPr>
        <w:pStyle w:val="PL"/>
      </w:pPr>
      <w:r w:rsidRPr="002B15AA">
        <w:t xml:space="preserve">  &lt;element name="EP_NLG"&gt;</w:t>
      </w:r>
    </w:p>
    <w:p w:rsidR="004E4BD7" w:rsidRPr="002B15AA" w:rsidRDefault="004E4BD7" w:rsidP="004E4BD7">
      <w:pPr>
        <w:pStyle w:val="PL"/>
      </w:pPr>
      <w:r w:rsidRPr="002B15AA">
        <w:t xml:space="preserve">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&lt;complexContent&gt;</w:t>
      </w:r>
    </w:p>
    <w:p w:rsidR="004E4BD7" w:rsidRPr="002B15AA" w:rsidRDefault="004E4BD7" w:rsidP="004E4BD7">
      <w:pPr>
        <w:pStyle w:val="PL"/>
      </w:pPr>
      <w:r w:rsidRPr="002B15AA">
        <w:t xml:space="preserve">        &lt;extension base="xn:NrmClass"&gt;</w:t>
      </w:r>
    </w:p>
    <w:p w:rsidR="004E4BD7" w:rsidRPr="002B15AA" w:rsidRDefault="004E4BD7" w:rsidP="004E4BD7">
      <w:pPr>
        <w:pStyle w:val="PL"/>
      </w:pPr>
      <w:r w:rsidRPr="002B15AA">
        <w:t xml:space="preserve">          &lt;sequence&gt;</w:t>
      </w:r>
    </w:p>
    <w:p w:rsidR="004E4BD7" w:rsidRPr="002B15AA" w:rsidRDefault="004E4BD7" w:rsidP="004E4BD7">
      <w:pPr>
        <w:pStyle w:val="PL"/>
      </w:pPr>
      <w:r w:rsidRPr="002B15AA">
        <w:t xml:space="preserve">            &lt;element name="attributes" minOccurs="0"&gt;</w:t>
      </w:r>
    </w:p>
    <w:p w:rsidR="004E4BD7" w:rsidRPr="002B15AA" w:rsidRDefault="004E4BD7" w:rsidP="004E4BD7">
      <w:pPr>
        <w:pStyle w:val="PL"/>
      </w:pPr>
      <w:r w:rsidRPr="002B15AA">
        <w:t xml:space="preserve">              &lt;complexType&gt;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    &lt;all&gt;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name="farEndEntity" type="xn:dn"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name="userLabel" type="string"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&lt;!-- End of inherited attributes from EP_RP --&gt;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4E4BD7" w:rsidRPr="002B15AA" w:rsidRDefault="004E4BD7" w:rsidP="004E4BD7">
      <w:pPr>
        <w:pStyle w:val="PL"/>
      </w:pPr>
      <w:r w:rsidRPr="002B15AA">
        <w:t xml:space="preserve">                &lt;/all&gt;</w:t>
      </w:r>
    </w:p>
    <w:p w:rsidR="004E4BD7" w:rsidRPr="002B15AA" w:rsidRDefault="004E4BD7" w:rsidP="004E4BD7">
      <w:pPr>
        <w:pStyle w:val="PL"/>
      </w:pPr>
      <w:r w:rsidRPr="002B15AA">
        <w:t xml:space="preserve">              &lt;/complexType&gt;</w:t>
      </w:r>
    </w:p>
    <w:p w:rsidR="004E4BD7" w:rsidRPr="002B15AA" w:rsidRDefault="004E4BD7" w:rsidP="004E4BD7">
      <w:pPr>
        <w:pStyle w:val="PL"/>
      </w:pPr>
      <w:r w:rsidRPr="002B15AA">
        <w:t xml:space="preserve">            &lt;/element&gt;</w:t>
      </w:r>
    </w:p>
    <w:p w:rsidR="004E4BD7" w:rsidRPr="002B15AA" w:rsidRDefault="004E4BD7" w:rsidP="004E4BD7">
      <w:pPr>
        <w:pStyle w:val="PL"/>
      </w:pPr>
      <w:r w:rsidRPr="002B15AA">
        <w:t xml:space="preserve">            &lt;choice minOccurs="0" maxOccurs="unbounded"&gt;</w:t>
      </w:r>
    </w:p>
    <w:p w:rsidR="004E4BD7" w:rsidRPr="002B15AA" w:rsidRDefault="004E4BD7" w:rsidP="004E4BD7">
      <w:pPr>
        <w:pStyle w:val="PL"/>
      </w:pPr>
      <w:r w:rsidRPr="002B15AA">
        <w:t xml:space="preserve">              &lt;element ref="xn:VsDataContainer"/&gt;</w:t>
      </w:r>
    </w:p>
    <w:p w:rsidR="004E4BD7" w:rsidRPr="002B15AA" w:rsidRDefault="004E4BD7" w:rsidP="004E4BD7">
      <w:pPr>
        <w:pStyle w:val="PL"/>
      </w:pPr>
      <w:r w:rsidRPr="002B15AA">
        <w:t xml:space="preserve">            &lt;/choice&gt;</w:t>
      </w:r>
    </w:p>
    <w:p w:rsidR="004E4BD7" w:rsidRPr="002B15AA" w:rsidRDefault="004E4BD7" w:rsidP="004E4BD7">
      <w:pPr>
        <w:pStyle w:val="PL"/>
      </w:pPr>
      <w:r w:rsidRPr="002B15AA">
        <w:t xml:space="preserve">          &lt;/sequence&gt;</w:t>
      </w:r>
    </w:p>
    <w:p w:rsidR="004E4BD7" w:rsidRPr="002B15AA" w:rsidRDefault="004E4BD7" w:rsidP="004E4BD7">
      <w:pPr>
        <w:pStyle w:val="PL"/>
      </w:pPr>
      <w:r w:rsidRPr="002B15AA">
        <w:t xml:space="preserve">        &lt;/extension&gt;</w:t>
      </w:r>
    </w:p>
    <w:p w:rsidR="004E4BD7" w:rsidRPr="002B15AA" w:rsidRDefault="004E4BD7" w:rsidP="004E4BD7">
      <w:pPr>
        <w:pStyle w:val="PL"/>
      </w:pPr>
      <w:r w:rsidRPr="002B15AA">
        <w:t xml:space="preserve">      &lt;/complexContent&gt;</w:t>
      </w:r>
    </w:p>
    <w:p w:rsidR="004E4BD7" w:rsidRPr="002B15AA" w:rsidRDefault="004E4BD7" w:rsidP="004E4BD7">
      <w:pPr>
        <w:pStyle w:val="PL"/>
      </w:pPr>
      <w:r w:rsidRPr="002B15AA">
        <w:t xml:space="preserve">    &lt;/complexType&gt;</w:t>
      </w:r>
    </w:p>
    <w:p w:rsidR="004E4BD7" w:rsidRPr="002B15AA" w:rsidRDefault="004E4BD7" w:rsidP="004E4BD7">
      <w:pPr>
        <w:pStyle w:val="PL"/>
      </w:pPr>
      <w:r w:rsidRPr="002B15AA">
        <w:t xml:space="preserve">  &lt;/element&gt;  </w:t>
      </w:r>
    </w:p>
    <w:p w:rsidR="004E4BD7" w:rsidRPr="002B15AA" w:rsidRDefault="004E4BD7" w:rsidP="004E4BD7">
      <w:pPr>
        <w:pStyle w:val="PL"/>
      </w:pPr>
      <w:r w:rsidRPr="002B15AA">
        <w:t>&lt;/schema&gt;</w:t>
      </w:r>
    </w:p>
    <w:p w:rsidR="004E4BD7" w:rsidRPr="002B15AA" w:rsidRDefault="004E4BD7" w:rsidP="004E4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5565E6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5565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155" w:rsidRDefault="00346155">
      <w:r>
        <w:separator/>
      </w:r>
    </w:p>
  </w:endnote>
  <w:endnote w:type="continuationSeparator" w:id="0">
    <w:p w:rsidR="00346155" w:rsidRDefault="0034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155" w:rsidRDefault="00346155">
      <w:r>
        <w:separator/>
      </w:r>
    </w:p>
  </w:footnote>
  <w:footnote w:type="continuationSeparator" w:id="0">
    <w:p w:rsidR="00346155" w:rsidRDefault="00346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5A" w:rsidRDefault="006D6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5A" w:rsidRDefault="006D62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5A" w:rsidRDefault="006D62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5A" w:rsidRDefault="006D62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0D052B"/>
    <w:rsid w:val="00113094"/>
    <w:rsid w:val="00145D43"/>
    <w:rsid w:val="00192C46"/>
    <w:rsid w:val="001A08B3"/>
    <w:rsid w:val="001A7B60"/>
    <w:rsid w:val="001B4E92"/>
    <w:rsid w:val="001B52F0"/>
    <w:rsid w:val="001B7A65"/>
    <w:rsid w:val="001E41F3"/>
    <w:rsid w:val="001F551C"/>
    <w:rsid w:val="0026004D"/>
    <w:rsid w:val="002640DD"/>
    <w:rsid w:val="00275D12"/>
    <w:rsid w:val="00284FEB"/>
    <w:rsid w:val="002860C4"/>
    <w:rsid w:val="002B5741"/>
    <w:rsid w:val="002F0B2A"/>
    <w:rsid w:val="00305409"/>
    <w:rsid w:val="00346155"/>
    <w:rsid w:val="003609EF"/>
    <w:rsid w:val="0036231A"/>
    <w:rsid w:val="00374DD4"/>
    <w:rsid w:val="003E1A36"/>
    <w:rsid w:val="00410371"/>
    <w:rsid w:val="004242F1"/>
    <w:rsid w:val="004B75B7"/>
    <w:rsid w:val="004E1494"/>
    <w:rsid w:val="004E4BD7"/>
    <w:rsid w:val="0051580D"/>
    <w:rsid w:val="00521BD7"/>
    <w:rsid w:val="005432CF"/>
    <w:rsid w:val="00547111"/>
    <w:rsid w:val="005565E6"/>
    <w:rsid w:val="00560A77"/>
    <w:rsid w:val="00592D74"/>
    <w:rsid w:val="005B5242"/>
    <w:rsid w:val="005E2C44"/>
    <w:rsid w:val="005E71D0"/>
    <w:rsid w:val="00621188"/>
    <w:rsid w:val="006257ED"/>
    <w:rsid w:val="006407EC"/>
    <w:rsid w:val="00663BB5"/>
    <w:rsid w:val="00695808"/>
    <w:rsid w:val="006B46FB"/>
    <w:rsid w:val="006C56F9"/>
    <w:rsid w:val="006D625A"/>
    <w:rsid w:val="006E21FB"/>
    <w:rsid w:val="0070065C"/>
    <w:rsid w:val="0074534C"/>
    <w:rsid w:val="00750F61"/>
    <w:rsid w:val="00792342"/>
    <w:rsid w:val="007977A8"/>
    <w:rsid w:val="007B512A"/>
    <w:rsid w:val="007C2097"/>
    <w:rsid w:val="007C7213"/>
    <w:rsid w:val="007D1F28"/>
    <w:rsid w:val="007D2E1D"/>
    <w:rsid w:val="007D6A07"/>
    <w:rsid w:val="007F7259"/>
    <w:rsid w:val="008040A8"/>
    <w:rsid w:val="008279FA"/>
    <w:rsid w:val="008626E7"/>
    <w:rsid w:val="00870EE7"/>
    <w:rsid w:val="008863B9"/>
    <w:rsid w:val="008A45A6"/>
    <w:rsid w:val="008D0CDF"/>
    <w:rsid w:val="008F686C"/>
    <w:rsid w:val="009148DE"/>
    <w:rsid w:val="00941E30"/>
    <w:rsid w:val="00964521"/>
    <w:rsid w:val="009777D9"/>
    <w:rsid w:val="00991B88"/>
    <w:rsid w:val="009A5753"/>
    <w:rsid w:val="009A579D"/>
    <w:rsid w:val="009E3297"/>
    <w:rsid w:val="009F734F"/>
    <w:rsid w:val="00A246B6"/>
    <w:rsid w:val="00A24B5A"/>
    <w:rsid w:val="00A47E70"/>
    <w:rsid w:val="00A50CF0"/>
    <w:rsid w:val="00A7671C"/>
    <w:rsid w:val="00AA2CBC"/>
    <w:rsid w:val="00AA34B3"/>
    <w:rsid w:val="00AC5820"/>
    <w:rsid w:val="00AD1CD8"/>
    <w:rsid w:val="00B258BB"/>
    <w:rsid w:val="00B34023"/>
    <w:rsid w:val="00B54B70"/>
    <w:rsid w:val="00B67B97"/>
    <w:rsid w:val="00B73196"/>
    <w:rsid w:val="00B968C8"/>
    <w:rsid w:val="00BA3EC5"/>
    <w:rsid w:val="00BA51D9"/>
    <w:rsid w:val="00BB5DFC"/>
    <w:rsid w:val="00BD279D"/>
    <w:rsid w:val="00BD5AE9"/>
    <w:rsid w:val="00BD6BB8"/>
    <w:rsid w:val="00BE03CB"/>
    <w:rsid w:val="00C07ECE"/>
    <w:rsid w:val="00C37686"/>
    <w:rsid w:val="00C66BA2"/>
    <w:rsid w:val="00C71889"/>
    <w:rsid w:val="00C95985"/>
    <w:rsid w:val="00CC5026"/>
    <w:rsid w:val="00CC68D0"/>
    <w:rsid w:val="00D03F9A"/>
    <w:rsid w:val="00D06D51"/>
    <w:rsid w:val="00D24991"/>
    <w:rsid w:val="00D50255"/>
    <w:rsid w:val="00D66520"/>
    <w:rsid w:val="00DA52B2"/>
    <w:rsid w:val="00DE34CF"/>
    <w:rsid w:val="00E104EA"/>
    <w:rsid w:val="00E13F3D"/>
    <w:rsid w:val="00E14FC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2 Char1,h2 Char1,2nd level Char1,†berschrift 2 Char1,õberschrift 2 Char1,UNDERRUBRIK 1-2 Char1,Heading 2 Char1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4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4E4BD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4BD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4BD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E4BD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E4BD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E4BD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4BD7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4E4BD7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4E4BD7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4E4BD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E4BD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E4BD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E4BD7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E4BD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E4BD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96CF4-C465-41E4-9EB4-CD036475B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511</TotalTime>
  <Pages>22</Pages>
  <Words>9702</Words>
  <Characters>55307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25</cp:revision>
  <cp:lastPrinted>1899-12-31T23:00:00Z</cp:lastPrinted>
  <dcterms:created xsi:type="dcterms:W3CDTF">2019-10-02T14:18:00Z</dcterms:created>
  <dcterms:modified xsi:type="dcterms:W3CDTF">2019-10-03T00:59:00Z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(3)Jxsd9EYeupPYIJ6ZWawynEbGuOfpHpLRNES4a7bDzOwtmSDoCDkYdwmz+IlWsiYn0bStHAsq
glDu1lrWIJGe1CmB01rEnVr718TDsCrdeVlopcvKqjpOxMDFPYEehbhrgVtP9Hc5WmE7ojBs
bd8xxWvn240ffNFZGoGq4gu3b6JHUYpF/PQU2W0SuY28LRwr7qG5BkofmsjY6WId2hrC8yJY
KnYtgRqy0Vdy/SZEB0</vt:lpwstr>
  </property>
  <property fmtid="{D5CDD505-2E9C-101B-9397-08002B2CF9AE}" pid="22" name="_2015_ms_pID_7253431">
    <vt:lpwstr>tsDu2w3j0ULR5ISUiUk5Om+HIKDAfotjxjVeUrw19+yAjQFK7L539k
ZroiCEFEW0v0seRPNBZfigKVUWIZ0Bntdc25yz56GAjV+i/sfHqIA7vYtMOt3Xlc9l8/CaLz
pS4Mt6PexzEwQ9QG6iH0QckTsbBmLAs6I0iSBhcD52QN44qg0q0LPGe8sqsDWMfxccX55M6a
h8yD2jJRw/mUO9RibpE2SjhNUd7fEtLS46TV</vt:lpwstr>
  </property>
  <property fmtid="{D5CDD505-2E9C-101B-9397-08002B2CF9AE}" pid="23" name="_2015_ms_pID_7253432">
    <vt:lpwstr>zw==</vt:lpwstr>
  </property>
</Properties>
</file>